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B179F" w14:textId="3FCC5B1B" w:rsidR="00D8783D" w:rsidRDefault="00D8783D" w:rsidP="0083406C">
      <w:pPr>
        <w:pStyle w:val="CRCoverPage"/>
        <w:tabs>
          <w:tab w:val="right" w:pos="9639"/>
        </w:tabs>
        <w:spacing w:after="0"/>
        <w:rPr>
          <w:b/>
          <w:i/>
          <w:noProof/>
          <w:sz w:val="28"/>
        </w:rPr>
      </w:pPr>
      <w:bookmarkStart w:id="0" w:name="_Hlk133412317"/>
      <w:r>
        <w:rPr>
          <w:b/>
          <w:noProof/>
          <w:sz w:val="24"/>
        </w:rPr>
        <w:t>3GPP TSG-RAN WG4 Meeting #113</w:t>
      </w:r>
      <w:r>
        <w:rPr>
          <w:b/>
          <w:i/>
          <w:noProof/>
          <w:sz w:val="28"/>
        </w:rPr>
        <w:tab/>
        <w:t>R4-241</w:t>
      </w:r>
      <w:r w:rsidR="005C2DA0">
        <w:rPr>
          <w:b/>
          <w:i/>
          <w:noProof/>
          <w:sz w:val="28"/>
        </w:rPr>
        <w:t>938</w:t>
      </w:r>
      <w:r w:rsidR="00175B4B">
        <w:rPr>
          <w:b/>
          <w:i/>
          <w:noProof/>
          <w:sz w:val="28"/>
        </w:rPr>
        <w:t>8</w:t>
      </w:r>
    </w:p>
    <w:p w14:paraId="1F45FCFD" w14:textId="77777777" w:rsidR="00D8783D" w:rsidRDefault="00D8783D" w:rsidP="00D8783D">
      <w:pPr>
        <w:pStyle w:val="CRCoverPage"/>
        <w:outlineLvl w:val="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 xml:space="preserve">nd </w:t>
      </w:r>
      <w:r>
        <w:rPr>
          <w:b/>
          <w:noProof/>
          <w:sz w:val="24"/>
        </w:rPr>
        <w:t>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7623D" w:rsidR="001E41F3" w:rsidRPr="00410371" w:rsidRDefault="00D8783D" w:rsidP="00E13F3D">
            <w:pPr>
              <w:pStyle w:val="CRCoverPage"/>
              <w:spacing w:after="0"/>
              <w:jc w:val="right"/>
              <w:rPr>
                <w:b/>
                <w:noProof/>
                <w:sz w:val="28"/>
              </w:rPr>
            </w:pPr>
            <w:r>
              <w:rPr>
                <w:b/>
                <w:noProof/>
                <w:sz w:val="28"/>
              </w:rPr>
              <w:t>38.174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464F2D" w:rsidR="001E41F3" w:rsidRPr="00410371" w:rsidRDefault="005C2DA0" w:rsidP="00547111">
            <w:pPr>
              <w:pStyle w:val="CRCoverPage"/>
              <w:spacing w:after="0"/>
              <w:rPr>
                <w:noProof/>
              </w:rPr>
            </w:pPr>
            <w:r>
              <w:rPr>
                <w:b/>
                <w:noProof/>
                <w:sz w:val="28"/>
              </w:rPr>
              <w:t>012</w:t>
            </w:r>
            <w:r w:rsidR="00175B4B">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B9DFDC" w:rsidR="001E41F3" w:rsidRPr="00410371" w:rsidRDefault="00D878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13AC8" w:rsidR="001E41F3" w:rsidRPr="00410371" w:rsidRDefault="00D8783D">
            <w:pPr>
              <w:pStyle w:val="CRCoverPage"/>
              <w:spacing w:after="0"/>
              <w:jc w:val="center"/>
              <w:rPr>
                <w:noProof/>
                <w:sz w:val="28"/>
              </w:rPr>
            </w:pPr>
            <w:r>
              <w:rPr>
                <w:b/>
                <w:noProof/>
                <w:sz w:val="28"/>
              </w:rPr>
              <w:t>1</w:t>
            </w:r>
            <w:r w:rsidR="00175B4B">
              <w:rPr>
                <w:b/>
                <w:noProof/>
                <w:sz w:val="28"/>
              </w:rPr>
              <w:t>8</w:t>
            </w:r>
            <w:r>
              <w:rPr>
                <w:b/>
                <w:noProof/>
                <w:sz w:val="28"/>
              </w:rPr>
              <w:t>.</w:t>
            </w:r>
            <w:r w:rsidR="001D7025">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643837" w:rsidR="00F25D98" w:rsidRDefault="00D8783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0EDF4" w:rsidR="001E41F3" w:rsidRDefault="00431333">
            <w:pPr>
              <w:pStyle w:val="CRCoverPage"/>
              <w:spacing w:after="0"/>
              <w:ind w:left="100"/>
              <w:rPr>
                <w:noProof/>
              </w:rPr>
            </w:pPr>
            <w:r>
              <w:t>[</w:t>
            </w:r>
            <w:r w:rsidRPr="00D8783D">
              <w:rPr>
                <w:noProof/>
              </w:rPr>
              <w:t>LTE410_Europe_PPDR-Core</w:t>
            </w:r>
            <w:r>
              <w:t xml:space="preserve">] </w:t>
            </w:r>
            <w:r w:rsidR="00D8783D">
              <w:t>CR to 38.174 on correction of Band 87 and 88 co-existence and co-location requirements</w:t>
            </w:r>
            <w:r w:rsidR="00CF241D">
              <w:t xml:space="preserve"> (Rel-1</w:t>
            </w:r>
            <w:r w:rsidR="001D7025">
              <w:t>8</w:t>
            </w:r>
            <w:r w:rsidR="00CF241D">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C4DF18" w:rsidR="001E41F3" w:rsidRDefault="00D8783D">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20EAD0" w:rsidR="001E41F3" w:rsidRDefault="00D8783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5C35F" w:rsidR="001E41F3" w:rsidRDefault="00D8783D">
            <w:pPr>
              <w:pStyle w:val="CRCoverPage"/>
              <w:spacing w:after="0"/>
              <w:ind w:left="100"/>
              <w:rPr>
                <w:noProof/>
              </w:rPr>
            </w:pPr>
            <w:r w:rsidRPr="00D8783D">
              <w:rPr>
                <w:noProof/>
              </w:rPr>
              <w:t>LTE410_Europe_PPDR-Core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57053" w:rsidR="001E41F3" w:rsidRDefault="00D8783D">
            <w:pPr>
              <w:pStyle w:val="CRCoverPage"/>
              <w:spacing w:after="0"/>
              <w:ind w:left="100"/>
              <w:rPr>
                <w:noProof/>
              </w:rPr>
            </w:pPr>
            <w:r>
              <w:rPr>
                <w:noProof/>
              </w:rPr>
              <w:t>2024-11-08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C3018A" w:rsidR="001E41F3" w:rsidRDefault="00CF241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E8583" w:rsidR="001E41F3" w:rsidRDefault="00D8783D">
            <w:pPr>
              <w:pStyle w:val="CRCoverPage"/>
              <w:spacing w:after="0"/>
              <w:ind w:left="100"/>
              <w:rPr>
                <w:noProof/>
              </w:rPr>
            </w:pPr>
            <w:r>
              <w:rPr>
                <w:noProof/>
              </w:rPr>
              <w:t>Rel-1</w:t>
            </w:r>
            <w:r w:rsidR="001D702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2B16C" w:rsidR="001E41F3" w:rsidRDefault="00D8783D">
            <w:pPr>
              <w:pStyle w:val="CRCoverPage"/>
              <w:spacing w:after="0"/>
              <w:ind w:left="100"/>
              <w:rPr>
                <w:noProof/>
              </w:rPr>
            </w:pPr>
            <w:r>
              <w:t>Band 87 and 88 are missing in co-existence and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783D" w14:paraId="21016551" w14:textId="77777777" w:rsidTr="00547111">
        <w:tc>
          <w:tcPr>
            <w:tcW w:w="2694" w:type="dxa"/>
            <w:gridSpan w:val="2"/>
            <w:tcBorders>
              <w:left w:val="single" w:sz="4" w:space="0" w:color="auto"/>
            </w:tcBorders>
          </w:tcPr>
          <w:p w14:paraId="49433147" w14:textId="77777777" w:rsidR="00D8783D" w:rsidRDefault="00D8783D" w:rsidP="00D878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1E902E" w:rsidR="00D8783D" w:rsidRDefault="00D8783D" w:rsidP="00D8783D">
            <w:pPr>
              <w:pStyle w:val="CRCoverPage"/>
              <w:spacing w:after="0"/>
              <w:ind w:left="100"/>
              <w:rPr>
                <w:noProof/>
              </w:rPr>
            </w:pPr>
            <w:r>
              <w:t>Band 87 and 88 are added to co-existence and co-location requirements</w:t>
            </w:r>
          </w:p>
        </w:tc>
      </w:tr>
      <w:tr w:rsidR="00D8783D" w14:paraId="1F886379" w14:textId="77777777" w:rsidTr="00547111">
        <w:tc>
          <w:tcPr>
            <w:tcW w:w="2694" w:type="dxa"/>
            <w:gridSpan w:val="2"/>
            <w:tcBorders>
              <w:left w:val="single" w:sz="4" w:space="0" w:color="auto"/>
            </w:tcBorders>
          </w:tcPr>
          <w:p w14:paraId="4D989623" w14:textId="77777777" w:rsidR="00D8783D" w:rsidRDefault="00D8783D" w:rsidP="00D8783D">
            <w:pPr>
              <w:pStyle w:val="CRCoverPage"/>
              <w:spacing w:after="0"/>
              <w:rPr>
                <w:b/>
                <w:i/>
                <w:noProof/>
                <w:sz w:val="8"/>
                <w:szCs w:val="8"/>
              </w:rPr>
            </w:pPr>
          </w:p>
        </w:tc>
        <w:tc>
          <w:tcPr>
            <w:tcW w:w="6946" w:type="dxa"/>
            <w:gridSpan w:val="9"/>
            <w:tcBorders>
              <w:right w:val="single" w:sz="4" w:space="0" w:color="auto"/>
            </w:tcBorders>
          </w:tcPr>
          <w:p w14:paraId="71C4A204" w14:textId="77777777" w:rsidR="00D8783D" w:rsidRDefault="00D8783D" w:rsidP="00D8783D">
            <w:pPr>
              <w:pStyle w:val="CRCoverPage"/>
              <w:spacing w:after="0"/>
              <w:rPr>
                <w:noProof/>
                <w:sz w:val="8"/>
                <w:szCs w:val="8"/>
              </w:rPr>
            </w:pPr>
          </w:p>
        </w:tc>
      </w:tr>
      <w:tr w:rsidR="00D8783D" w14:paraId="678D7BF9" w14:textId="77777777" w:rsidTr="00547111">
        <w:tc>
          <w:tcPr>
            <w:tcW w:w="2694" w:type="dxa"/>
            <w:gridSpan w:val="2"/>
            <w:tcBorders>
              <w:left w:val="single" w:sz="4" w:space="0" w:color="auto"/>
              <w:bottom w:val="single" w:sz="4" w:space="0" w:color="auto"/>
            </w:tcBorders>
          </w:tcPr>
          <w:p w14:paraId="4E5CE1B6" w14:textId="77777777" w:rsidR="00D8783D" w:rsidRDefault="00D8783D" w:rsidP="00D878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A22C1E" w:rsidR="00D8783D" w:rsidRDefault="00D8783D" w:rsidP="00D8783D">
            <w:pPr>
              <w:pStyle w:val="CRCoverPage"/>
              <w:spacing w:after="0"/>
              <w:ind w:left="100"/>
              <w:rPr>
                <w:noProof/>
              </w:rPr>
            </w:pPr>
            <w:r>
              <w:t>Incomplete co-existence and co-location requirements</w:t>
            </w:r>
          </w:p>
        </w:tc>
      </w:tr>
      <w:tr w:rsidR="00D8783D" w14:paraId="034AF533" w14:textId="77777777" w:rsidTr="00547111">
        <w:tc>
          <w:tcPr>
            <w:tcW w:w="2694" w:type="dxa"/>
            <w:gridSpan w:val="2"/>
          </w:tcPr>
          <w:p w14:paraId="39D9EB5B" w14:textId="77777777" w:rsidR="00D8783D" w:rsidRDefault="00D8783D" w:rsidP="00D8783D">
            <w:pPr>
              <w:pStyle w:val="CRCoverPage"/>
              <w:spacing w:after="0"/>
              <w:rPr>
                <w:b/>
                <w:i/>
                <w:noProof/>
                <w:sz w:val="8"/>
                <w:szCs w:val="8"/>
              </w:rPr>
            </w:pPr>
          </w:p>
        </w:tc>
        <w:tc>
          <w:tcPr>
            <w:tcW w:w="6946" w:type="dxa"/>
            <w:gridSpan w:val="9"/>
          </w:tcPr>
          <w:p w14:paraId="7826CB1C" w14:textId="77777777" w:rsidR="00D8783D" w:rsidRDefault="00D8783D" w:rsidP="00D8783D">
            <w:pPr>
              <w:pStyle w:val="CRCoverPage"/>
              <w:spacing w:after="0"/>
              <w:rPr>
                <w:noProof/>
                <w:sz w:val="8"/>
                <w:szCs w:val="8"/>
              </w:rPr>
            </w:pPr>
          </w:p>
        </w:tc>
      </w:tr>
      <w:tr w:rsidR="00D8783D" w14:paraId="6A17D7AC" w14:textId="77777777" w:rsidTr="00547111">
        <w:tc>
          <w:tcPr>
            <w:tcW w:w="2694" w:type="dxa"/>
            <w:gridSpan w:val="2"/>
            <w:tcBorders>
              <w:top w:val="single" w:sz="4" w:space="0" w:color="auto"/>
              <w:left w:val="single" w:sz="4" w:space="0" w:color="auto"/>
            </w:tcBorders>
          </w:tcPr>
          <w:p w14:paraId="6DAD5B19" w14:textId="77777777" w:rsidR="00D8783D" w:rsidRDefault="00D8783D" w:rsidP="00D878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EC0A2" w:rsidR="00D8783D" w:rsidRDefault="00D8783D" w:rsidP="00D8783D">
            <w:pPr>
              <w:pStyle w:val="CRCoverPage"/>
              <w:spacing w:after="0"/>
              <w:ind w:left="100"/>
              <w:rPr>
                <w:noProof/>
              </w:rPr>
            </w:pPr>
            <w:r w:rsidRPr="00D8783D">
              <w:rPr>
                <w:noProof/>
              </w:rPr>
              <w:t>6.6.5.2.2</w:t>
            </w:r>
            <w:r>
              <w:rPr>
                <w:noProof/>
              </w:rPr>
              <w:t xml:space="preserve">, </w:t>
            </w:r>
            <w:r w:rsidRPr="00D8783D">
              <w:rPr>
                <w:noProof/>
              </w:rPr>
              <w:t>6.6.5.2.3</w:t>
            </w:r>
          </w:p>
        </w:tc>
      </w:tr>
      <w:tr w:rsidR="00D8783D" w14:paraId="56E1E6C3" w14:textId="77777777" w:rsidTr="00547111">
        <w:tc>
          <w:tcPr>
            <w:tcW w:w="2694" w:type="dxa"/>
            <w:gridSpan w:val="2"/>
            <w:tcBorders>
              <w:left w:val="single" w:sz="4" w:space="0" w:color="auto"/>
            </w:tcBorders>
          </w:tcPr>
          <w:p w14:paraId="2FB9DE77" w14:textId="77777777" w:rsidR="00D8783D" w:rsidRDefault="00D8783D" w:rsidP="00D8783D">
            <w:pPr>
              <w:pStyle w:val="CRCoverPage"/>
              <w:spacing w:after="0"/>
              <w:rPr>
                <w:b/>
                <w:i/>
                <w:noProof/>
                <w:sz w:val="8"/>
                <w:szCs w:val="8"/>
              </w:rPr>
            </w:pPr>
          </w:p>
        </w:tc>
        <w:tc>
          <w:tcPr>
            <w:tcW w:w="6946" w:type="dxa"/>
            <w:gridSpan w:val="9"/>
            <w:tcBorders>
              <w:right w:val="single" w:sz="4" w:space="0" w:color="auto"/>
            </w:tcBorders>
          </w:tcPr>
          <w:p w14:paraId="0898542D" w14:textId="77777777" w:rsidR="00D8783D" w:rsidRDefault="00D8783D" w:rsidP="00D8783D">
            <w:pPr>
              <w:pStyle w:val="CRCoverPage"/>
              <w:spacing w:after="0"/>
              <w:rPr>
                <w:noProof/>
                <w:sz w:val="8"/>
                <w:szCs w:val="8"/>
              </w:rPr>
            </w:pPr>
          </w:p>
        </w:tc>
      </w:tr>
      <w:tr w:rsidR="00D8783D" w14:paraId="76F95A8B" w14:textId="77777777" w:rsidTr="00547111">
        <w:tc>
          <w:tcPr>
            <w:tcW w:w="2694" w:type="dxa"/>
            <w:gridSpan w:val="2"/>
            <w:tcBorders>
              <w:left w:val="single" w:sz="4" w:space="0" w:color="auto"/>
            </w:tcBorders>
          </w:tcPr>
          <w:p w14:paraId="335EAB52" w14:textId="77777777" w:rsidR="00D8783D" w:rsidRDefault="00D8783D" w:rsidP="00D878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783D" w:rsidRDefault="00D8783D" w:rsidP="00D878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783D" w:rsidRDefault="00D8783D" w:rsidP="00D8783D">
            <w:pPr>
              <w:pStyle w:val="CRCoverPage"/>
              <w:spacing w:after="0"/>
              <w:jc w:val="center"/>
              <w:rPr>
                <w:b/>
                <w:caps/>
                <w:noProof/>
              </w:rPr>
            </w:pPr>
            <w:r>
              <w:rPr>
                <w:b/>
                <w:caps/>
                <w:noProof/>
              </w:rPr>
              <w:t>N</w:t>
            </w:r>
          </w:p>
        </w:tc>
        <w:tc>
          <w:tcPr>
            <w:tcW w:w="2977" w:type="dxa"/>
            <w:gridSpan w:val="4"/>
          </w:tcPr>
          <w:p w14:paraId="304CCBCB" w14:textId="77777777" w:rsidR="00D8783D" w:rsidRDefault="00D8783D" w:rsidP="00D878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783D" w:rsidRDefault="00D8783D" w:rsidP="00D8783D">
            <w:pPr>
              <w:pStyle w:val="CRCoverPage"/>
              <w:spacing w:after="0"/>
              <w:ind w:left="99"/>
              <w:rPr>
                <w:noProof/>
              </w:rPr>
            </w:pPr>
          </w:p>
        </w:tc>
      </w:tr>
      <w:tr w:rsidR="00D8783D" w14:paraId="34ACE2EB" w14:textId="77777777" w:rsidTr="00547111">
        <w:tc>
          <w:tcPr>
            <w:tcW w:w="2694" w:type="dxa"/>
            <w:gridSpan w:val="2"/>
            <w:tcBorders>
              <w:left w:val="single" w:sz="4" w:space="0" w:color="auto"/>
            </w:tcBorders>
          </w:tcPr>
          <w:p w14:paraId="571382F3" w14:textId="77777777" w:rsidR="00D8783D" w:rsidRDefault="00D8783D" w:rsidP="00D878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783D" w:rsidRDefault="00D8783D" w:rsidP="00D87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0B11D" w:rsidR="00D8783D" w:rsidRDefault="00D8783D" w:rsidP="00D8783D">
            <w:pPr>
              <w:pStyle w:val="CRCoverPage"/>
              <w:spacing w:after="0"/>
              <w:jc w:val="center"/>
              <w:rPr>
                <w:b/>
                <w:caps/>
                <w:noProof/>
              </w:rPr>
            </w:pPr>
            <w:r>
              <w:rPr>
                <w:b/>
                <w:caps/>
                <w:noProof/>
              </w:rPr>
              <w:t>x</w:t>
            </w:r>
          </w:p>
        </w:tc>
        <w:tc>
          <w:tcPr>
            <w:tcW w:w="2977" w:type="dxa"/>
            <w:gridSpan w:val="4"/>
          </w:tcPr>
          <w:p w14:paraId="7DB274D8" w14:textId="77777777" w:rsidR="00D8783D" w:rsidRDefault="00D8783D" w:rsidP="00D878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783D" w:rsidRDefault="00D8783D" w:rsidP="00D8783D">
            <w:pPr>
              <w:pStyle w:val="CRCoverPage"/>
              <w:spacing w:after="0"/>
              <w:ind w:left="99"/>
              <w:rPr>
                <w:noProof/>
              </w:rPr>
            </w:pPr>
            <w:r>
              <w:rPr>
                <w:noProof/>
              </w:rPr>
              <w:t xml:space="preserve">TS/TR ... CR ... </w:t>
            </w:r>
          </w:p>
        </w:tc>
      </w:tr>
      <w:tr w:rsidR="00D8783D" w14:paraId="446DDBAC" w14:textId="77777777" w:rsidTr="00547111">
        <w:tc>
          <w:tcPr>
            <w:tcW w:w="2694" w:type="dxa"/>
            <w:gridSpan w:val="2"/>
            <w:tcBorders>
              <w:left w:val="single" w:sz="4" w:space="0" w:color="auto"/>
            </w:tcBorders>
          </w:tcPr>
          <w:p w14:paraId="678A1AA6" w14:textId="77777777" w:rsidR="00D8783D" w:rsidRDefault="00D8783D" w:rsidP="00D878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1E07C7" w:rsidR="00D8783D" w:rsidRDefault="00D8783D" w:rsidP="00D878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8783D" w:rsidRDefault="00D8783D" w:rsidP="00D8783D">
            <w:pPr>
              <w:pStyle w:val="CRCoverPage"/>
              <w:spacing w:after="0"/>
              <w:jc w:val="center"/>
              <w:rPr>
                <w:b/>
                <w:caps/>
                <w:noProof/>
              </w:rPr>
            </w:pPr>
          </w:p>
        </w:tc>
        <w:tc>
          <w:tcPr>
            <w:tcW w:w="2977" w:type="dxa"/>
            <w:gridSpan w:val="4"/>
          </w:tcPr>
          <w:p w14:paraId="1A4306D9" w14:textId="77777777" w:rsidR="00D8783D" w:rsidRDefault="00D8783D" w:rsidP="00D878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3DB0C8" w:rsidR="00D8783D" w:rsidRDefault="00A30A72" w:rsidP="00D8783D">
            <w:pPr>
              <w:pStyle w:val="CRCoverPage"/>
              <w:spacing w:after="0"/>
              <w:ind w:left="99"/>
              <w:rPr>
                <w:noProof/>
              </w:rPr>
            </w:pPr>
            <w:r w:rsidRPr="00A30A72">
              <w:rPr>
                <w:noProof/>
              </w:rPr>
              <w:t>TS 38.176-1, 38.176-2 CR 00</w:t>
            </w:r>
            <w:r>
              <w:rPr>
                <w:noProof/>
              </w:rPr>
              <w:t>61</w:t>
            </w:r>
            <w:r w:rsidRPr="00A30A72">
              <w:rPr>
                <w:noProof/>
              </w:rPr>
              <w:t>, 0</w:t>
            </w:r>
            <w:r>
              <w:rPr>
                <w:noProof/>
              </w:rPr>
              <w:t>071</w:t>
            </w:r>
          </w:p>
        </w:tc>
      </w:tr>
      <w:tr w:rsidR="00D8783D" w14:paraId="55C714D2" w14:textId="77777777" w:rsidTr="00547111">
        <w:tc>
          <w:tcPr>
            <w:tcW w:w="2694" w:type="dxa"/>
            <w:gridSpan w:val="2"/>
            <w:tcBorders>
              <w:left w:val="single" w:sz="4" w:space="0" w:color="auto"/>
            </w:tcBorders>
          </w:tcPr>
          <w:p w14:paraId="45913E62" w14:textId="77777777" w:rsidR="00D8783D" w:rsidRDefault="00D8783D" w:rsidP="00D878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783D" w:rsidRDefault="00D8783D" w:rsidP="00D878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276A18" w:rsidR="00D8783D" w:rsidRDefault="00D8783D" w:rsidP="00D8783D">
            <w:pPr>
              <w:pStyle w:val="CRCoverPage"/>
              <w:spacing w:after="0"/>
              <w:jc w:val="center"/>
              <w:rPr>
                <w:b/>
                <w:caps/>
                <w:noProof/>
              </w:rPr>
            </w:pPr>
            <w:r>
              <w:rPr>
                <w:b/>
                <w:caps/>
                <w:noProof/>
              </w:rPr>
              <w:t>x</w:t>
            </w:r>
          </w:p>
        </w:tc>
        <w:tc>
          <w:tcPr>
            <w:tcW w:w="2977" w:type="dxa"/>
            <w:gridSpan w:val="4"/>
          </w:tcPr>
          <w:p w14:paraId="1B4FF921" w14:textId="77777777" w:rsidR="00D8783D" w:rsidRDefault="00D8783D" w:rsidP="00D878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783D" w:rsidRDefault="00D8783D" w:rsidP="00D8783D">
            <w:pPr>
              <w:pStyle w:val="CRCoverPage"/>
              <w:spacing w:after="0"/>
              <w:ind w:left="99"/>
              <w:rPr>
                <w:noProof/>
              </w:rPr>
            </w:pPr>
            <w:r>
              <w:rPr>
                <w:noProof/>
              </w:rPr>
              <w:t xml:space="preserve">TS/TR ... CR ... </w:t>
            </w:r>
          </w:p>
        </w:tc>
      </w:tr>
      <w:tr w:rsidR="00D8783D" w14:paraId="60DF82CC" w14:textId="77777777" w:rsidTr="008863B9">
        <w:tc>
          <w:tcPr>
            <w:tcW w:w="2694" w:type="dxa"/>
            <w:gridSpan w:val="2"/>
            <w:tcBorders>
              <w:left w:val="single" w:sz="4" w:space="0" w:color="auto"/>
            </w:tcBorders>
          </w:tcPr>
          <w:p w14:paraId="517696CD" w14:textId="77777777" w:rsidR="00D8783D" w:rsidRDefault="00D8783D" w:rsidP="00D8783D">
            <w:pPr>
              <w:pStyle w:val="CRCoverPage"/>
              <w:spacing w:after="0"/>
              <w:rPr>
                <w:b/>
                <w:i/>
                <w:noProof/>
              </w:rPr>
            </w:pPr>
          </w:p>
        </w:tc>
        <w:tc>
          <w:tcPr>
            <w:tcW w:w="6946" w:type="dxa"/>
            <w:gridSpan w:val="9"/>
            <w:tcBorders>
              <w:right w:val="single" w:sz="4" w:space="0" w:color="auto"/>
            </w:tcBorders>
          </w:tcPr>
          <w:p w14:paraId="4D84207F" w14:textId="77777777" w:rsidR="00D8783D" w:rsidRDefault="00D8783D" w:rsidP="00D8783D">
            <w:pPr>
              <w:pStyle w:val="CRCoverPage"/>
              <w:spacing w:after="0"/>
              <w:rPr>
                <w:noProof/>
              </w:rPr>
            </w:pPr>
          </w:p>
        </w:tc>
      </w:tr>
      <w:tr w:rsidR="00D8783D" w14:paraId="556B87B6" w14:textId="77777777" w:rsidTr="008863B9">
        <w:tc>
          <w:tcPr>
            <w:tcW w:w="2694" w:type="dxa"/>
            <w:gridSpan w:val="2"/>
            <w:tcBorders>
              <w:left w:val="single" w:sz="4" w:space="0" w:color="auto"/>
              <w:bottom w:val="single" w:sz="4" w:space="0" w:color="auto"/>
            </w:tcBorders>
          </w:tcPr>
          <w:p w14:paraId="79A9C411" w14:textId="77777777" w:rsidR="00D8783D" w:rsidRDefault="00D8783D" w:rsidP="00D878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8783D" w:rsidRDefault="00D8783D" w:rsidP="00D8783D">
            <w:pPr>
              <w:pStyle w:val="CRCoverPage"/>
              <w:spacing w:after="0"/>
              <w:ind w:left="100"/>
              <w:rPr>
                <w:noProof/>
              </w:rPr>
            </w:pPr>
          </w:p>
        </w:tc>
      </w:tr>
      <w:tr w:rsidR="00D8783D" w:rsidRPr="008863B9" w14:paraId="45BFE792" w14:textId="77777777" w:rsidTr="008863B9">
        <w:tc>
          <w:tcPr>
            <w:tcW w:w="2694" w:type="dxa"/>
            <w:gridSpan w:val="2"/>
            <w:tcBorders>
              <w:top w:val="single" w:sz="4" w:space="0" w:color="auto"/>
              <w:bottom w:val="single" w:sz="4" w:space="0" w:color="auto"/>
            </w:tcBorders>
          </w:tcPr>
          <w:p w14:paraId="194242DD" w14:textId="77777777" w:rsidR="00D8783D" w:rsidRPr="008863B9" w:rsidRDefault="00D8783D" w:rsidP="00D878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783D" w:rsidRPr="008863B9" w:rsidRDefault="00D8783D" w:rsidP="00D8783D">
            <w:pPr>
              <w:pStyle w:val="CRCoverPage"/>
              <w:spacing w:after="0"/>
              <w:ind w:left="100"/>
              <w:rPr>
                <w:noProof/>
                <w:sz w:val="8"/>
                <w:szCs w:val="8"/>
              </w:rPr>
            </w:pPr>
          </w:p>
        </w:tc>
      </w:tr>
      <w:tr w:rsidR="00D878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783D" w:rsidRDefault="00D8783D" w:rsidP="00D878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8783D" w:rsidRDefault="00D8783D" w:rsidP="00D8783D">
            <w:pPr>
              <w:pStyle w:val="CRCoverPage"/>
              <w:spacing w:after="0"/>
              <w:ind w:left="100"/>
              <w:rPr>
                <w:noProof/>
              </w:rPr>
            </w:pPr>
          </w:p>
        </w:tc>
      </w:tr>
    </w:tbl>
    <w:p w14:paraId="40758576" w14:textId="77777777" w:rsidR="001E41F3" w:rsidRDefault="001E41F3">
      <w:pPr>
        <w:rPr>
          <w:noProof/>
        </w:rPr>
      </w:pPr>
    </w:p>
    <w:p w14:paraId="4F156794" w14:textId="77777777" w:rsidR="00CF241D" w:rsidRDefault="00CF241D">
      <w:pPr>
        <w:rPr>
          <w:noProof/>
        </w:rPr>
      </w:pPr>
    </w:p>
    <w:p w14:paraId="69500400" w14:textId="77777777" w:rsidR="00CF241D" w:rsidRDefault="00CF241D">
      <w:pPr>
        <w:rPr>
          <w:noProof/>
        </w:rPr>
      </w:pPr>
    </w:p>
    <w:p w14:paraId="1BE833D1" w14:textId="77777777" w:rsidR="00CF241D" w:rsidRDefault="00CF241D">
      <w:pPr>
        <w:rPr>
          <w:noProof/>
        </w:rPr>
      </w:pPr>
    </w:p>
    <w:p w14:paraId="6A7832ED" w14:textId="77777777" w:rsidR="00CF241D" w:rsidRDefault="00CF241D">
      <w:pPr>
        <w:rPr>
          <w:noProof/>
        </w:rPr>
      </w:pPr>
    </w:p>
    <w:p w14:paraId="526B93B7" w14:textId="77777777" w:rsidR="00CF241D" w:rsidRDefault="00CF241D">
      <w:pPr>
        <w:rPr>
          <w:noProof/>
        </w:rPr>
      </w:pPr>
    </w:p>
    <w:p w14:paraId="406CC7DC" w14:textId="77777777" w:rsidR="00CF241D" w:rsidRDefault="00CF241D">
      <w:pPr>
        <w:rPr>
          <w:noProof/>
        </w:rPr>
      </w:pPr>
    </w:p>
    <w:p w14:paraId="25BDAFCA" w14:textId="77777777" w:rsidR="00CF241D" w:rsidRDefault="00CF241D">
      <w:pPr>
        <w:rPr>
          <w:noProof/>
        </w:rPr>
      </w:pPr>
    </w:p>
    <w:p w14:paraId="1A0B6DF5" w14:textId="77777777" w:rsidR="00CF241D" w:rsidRDefault="00CF241D">
      <w:pPr>
        <w:rPr>
          <w:noProof/>
        </w:rPr>
      </w:pPr>
    </w:p>
    <w:p w14:paraId="02C2B616" w14:textId="77777777" w:rsidR="001D7025" w:rsidRPr="001D7025" w:rsidRDefault="001D7025" w:rsidP="001D702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45893493"/>
      <w:bookmarkStart w:id="3" w:name="_Toc44712180"/>
      <w:bookmarkStart w:id="4" w:name="_Toc37267578"/>
      <w:bookmarkStart w:id="5" w:name="_Toc37260190"/>
      <w:bookmarkStart w:id="6" w:name="_Toc36817273"/>
      <w:bookmarkStart w:id="7" w:name="_Toc29811721"/>
      <w:bookmarkStart w:id="8" w:name="_Toc21127512"/>
      <w:bookmarkStart w:id="9" w:name="_Toc53185378"/>
      <w:bookmarkStart w:id="10" w:name="_Toc53185754"/>
      <w:bookmarkStart w:id="11" w:name="_Toc57820230"/>
      <w:bookmarkStart w:id="12" w:name="_Toc57821157"/>
      <w:bookmarkStart w:id="13" w:name="_Toc61183433"/>
      <w:bookmarkStart w:id="14" w:name="_Toc61183827"/>
      <w:bookmarkStart w:id="15" w:name="_Toc61184219"/>
      <w:bookmarkStart w:id="16" w:name="_Toc61184611"/>
      <w:bookmarkStart w:id="17" w:name="_Toc61185001"/>
      <w:bookmarkStart w:id="18" w:name="_Toc66386344"/>
      <w:bookmarkStart w:id="19" w:name="_Toc74583185"/>
      <w:bookmarkStart w:id="20" w:name="_Toc76541998"/>
      <w:bookmarkStart w:id="21" w:name="_Toc82449980"/>
      <w:bookmarkStart w:id="22" w:name="_Toc82450628"/>
      <w:bookmarkStart w:id="23" w:name="_Toc89949017"/>
      <w:bookmarkStart w:id="24" w:name="_Toc98755406"/>
      <w:bookmarkStart w:id="25" w:name="_Toc98762997"/>
      <w:bookmarkStart w:id="26" w:name="_Toc106183926"/>
      <w:bookmarkStart w:id="27" w:name="_Toc130401948"/>
      <w:bookmarkStart w:id="28" w:name="_Toc137554499"/>
      <w:bookmarkStart w:id="29" w:name="_Toc138853561"/>
      <w:bookmarkStart w:id="30" w:name="_Toc138946242"/>
      <w:bookmarkStart w:id="31" w:name="_Toc145530971"/>
      <w:bookmarkStart w:id="32" w:name="_Toc155358498"/>
      <w:bookmarkStart w:id="33" w:name="_Toc161657705"/>
      <w:bookmarkStart w:id="34" w:name="_Toc161658461"/>
      <w:bookmarkStart w:id="35" w:name="_Toc169622326"/>
      <w:bookmarkStart w:id="36" w:name="_Toc169630612"/>
      <w:bookmarkStart w:id="37" w:name="_Toc176627646"/>
      <w:r w:rsidRPr="001D7025">
        <w:rPr>
          <w:rFonts w:ascii="Arial" w:hAnsi="Arial"/>
          <w:sz w:val="22"/>
          <w:lang w:eastAsia="en-GB"/>
        </w:rPr>
        <w:lastRenderedPageBreak/>
        <w:t>6.6.5.2.2</w:t>
      </w:r>
      <w:r w:rsidRPr="001D7025">
        <w:rPr>
          <w:rFonts w:ascii="Arial" w:hAnsi="Arial"/>
          <w:sz w:val="22"/>
          <w:lang w:eastAsia="en-GB"/>
        </w:rPr>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2D0239E" w14:textId="77777777" w:rsidR="001D7025" w:rsidRPr="001D7025" w:rsidRDefault="001D7025" w:rsidP="001D7025">
      <w:pPr>
        <w:overflowPunct w:val="0"/>
        <w:autoSpaceDE w:val="0"/>
        <w:autoSpaceDN w:val="0"/>
        <w:adjustRightInd w:val="0"/>
        <w:textAlignment w:val="baseline"/>
        <w:rPr>
          <w:lang w:eastAsia="en-GB"/>
        </w:rPr>
      </w:pPr>
      <w:r w:rsidRPr="001D7025">
        <w:rPr>
          <w:lang w:eastAsia="en-GB"/>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1D7025">
        <w:rPr>
          <w:i/>
          <w:lang w:eastAsia="en-GB"/>
        </w:rPr>
        <w:t>operating band</w:t>
      </w:r>
      <w:r w:rsidRPr="001D7025">
        <w:rPr>
          <w:lang w:eastAsia="en-GB"/>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05F30BAB" w14:textId="77777777" w:rsidR="001D7025" w:rsidRPr="001D7025" w:rsidRDefault="001D7025" w:rsidP="001D7025">
      <w:pPr>
        <w:overflowPunct w:val="0"/>
        <w:autoSpaceDE w:val="0"/>
        <w:autoSpaceDN w:val="0"/>
        <w:adjustRightInd w:val="0"/>
        <w:textAlignment w:val="baseline"/>
        <w:rPr>
          <w:lang w:eastAsia="en-GB"/>
        </w:rPr>
      </w:pPr>
      <w:r w:rsidRPr="001D7025">
        <w:rPr>
          <w:lang w:eastAsia="en-GB"/>
        </w:rPr>
        <w:t>Some requirements may apply for the protection of specific equipment (UE, MS and/or BS) or equipment operating in specific systems (GSM, CDMA, UTRA, E-UTRA, NR, etc.) as listed below.</w:t>
      </w:r>
    </w:p>
    <w:p w14:paraId="58134A20" w14:textId="77777777" w:rsidR="001D7025" w:rsidRPr="001D7025" w:rsidRDefault="001D7025" w:rsidP="001D7025">
      <w:pPr>
        <w:keepNext/>
        <w:overflowPunct w:val="0"/>
        <w:autoSpaceDE w:val="0"/>
        <w:autoSpaceDN w:val="0"/>
        <w:adjustRightInd w:val="0"/>
        <w:textAlignment w:val="baseline"/>
        <w:rPr>
          <w:lang w:eastAsia="en-GB"/>
        </w:rPr>
      </w:pPr>
      <w:r w:rsidRPr="001D7025">
        <w:rPr>
          <w:lang w:eastAsia="en-GB"/>
        </w:rPr>
        <w:lastRenderedPageBreak/>
        <w:t xml:space="preserve">The spurious emission </w:t>
      </w:r>
      <w:r w:rsidRPr="001D7025">
        <w:rPr>
          <w:i/>
          <w:lang w:eastAsia="en-GB"/>
        </w:rPr>
        <w:t>basic limits</w:t>
      </w:r>
      <w:r w:rsidRPr="001D7025">
        <w:rPr>
          <w:lang w:eastAsia="en-GB"/>
        </w:rPr>
        <w:t xml:space="preserve"> are provided in table 6.6.5.2.2-1 where requirements for co-existence with the system listed in the first column apply for IAB-MT and IAB-DU. For </w:t>
      </w:r>
      <w:r w:rsidRPr="001D7025">
        <w:rPr>
          <w:rFonts w:cs="Arial"/>
          <w:lang w:eastAsia="en-GB"/>
        </w:rPr>
        <w:t xml:space="preserve">a </w:t>
      </w:r>
      <w:r w:rsidRPr="001D7025">
        <w:rPr>
          <w:rFonts w:cs="Arial"/>
          <w:i/>
          <w:lang w:eastAsia="en-GB"/>
        </w:rPr>
        <w:t>multi-band connector</w:t>
      </w:r>
      <w:r w:rsidRPr="001D7025">
        <w:rPr>
          <w:lang w:eastAsia="en-GB"/>
        </w:rPr>
        <w:t xml:space="preserve">, the exclusions and conditions in the Note column of table 6.6.5.2.2-1 apply for each supported </w:t>
      </w:r>
      <w:r w:rsidRPr="001D7025">
        <w:rPr>
          <w:i/>
          <w:lang w:eastAsia="en-GB"/>
        </w:rPr>
        <w:t>operating band</w:t>
      </w:r>
      <w:r w:rsidRPr="001D7025">
        <w:rPr>
          <w:lang w:eastAsia="en-GB"/>
        </w:rPr>
        <w:t>.</w:t>
      </w:r>
    </w:p>
    <w:p w14:paraId="770F89DF" w14:textId="77777777" w:rsidR="001D7025" w:rsidRPr="001D7025" w:rsidRDefault="001D7025" w:rsidP="001D7025">
      <w:pPr>
        <w:keepNext/>
        <w:keepLines/>
        <w:overflowPunct w:val="0"/>
        <w:autoSpaceDE w:val="0"/>
        <w:autoSpaceDN w:val="0"/>
        <w:adjustRightInd w:val="0"/>
        <w:spacing w:before="60"/>
        <w:jc w:val="center"/>
        <w:textAlignment w:val="baseline"/>
        <w:rPr>
          <w:rFonts w:ascii="Arial" w:hAnsi="Arial"/>
          <w:b/>
          <w:lang w:eastAsia="en-GB"/>
        </w:rPr>
      </w:pPr>
      <w:r w:rsidRPr="001D7025">
        <w:rPr>
          <w:rFonts w:ascii="Arial" w:hAnsi="Arial"/>
          <w:b/>
          <w:lang w:eastAsia="en-GB"/>
        </w:rPr>
        <w:t xml:space="preserve">Table 6.6.5.2.2-1: IAB-DU and IAB-MT spurious emissions </w:t>
      </w:r>
      <w:r w:rsidRPr="001D7025">
        <w:rPr>
          <w:rFonts w:ascii="Arial" w:hAnsi="Arial"/>
          <w:b/>
          <w:i/>
          <w:lang w:eastAsia="en-GB"/>
        </w:rPr>
        <w:t>basic</w:t>
      </w:r>
      <w:r w:rsidRPr="001D7025">
        <w:rPr>
          <w:rFonts w:ascii="Arial" w:hAnsi="Arial"/>
          <w:b/>
          <w:lang w:eastAsia="en-GB"/>
        </w:rPr>
        <w:t xml:space="preserve"> </w:t>
      </w:r>
      <w:r w:rsidRPr="001D7025">
        <w:rPr>
          <w:rFonts w:ascii="Arial" w:hAnsi="Arial"/>
          <w:b/>
          <w:i/>
          <w:lang w:eastAsia="en-GB"/>
        </w:rPr>
        <w:t>limits</w:t>
      </w:r>
      <w:r w:rsidRPr="001D7025">
        <w:rPr>
          <w:rFonts w:ascii="Arial" w:hAnsi="Arial"/>
          <w:b/>
          <w:lang w:eastAsia="en-GB"/>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1D7025" w:rsidRPr="001D7025" w14:paraId="2FDDD5CF" w14:textId="77777777" w:rsidTr="000559E8">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A2937B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r w:rsidRPr="001D7025">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0A4AF2C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r w:rsidRPr="001D7025">
              <w:rPr>
                <w:rFonts w:ascii="Arial" w:hAnsi="Arial"/>
                <w:b/>
                <w:sz w:val="18"/>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78513FF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i/>
                <w:sz w:val="18"/>
                <w:lang w:eastAsia="en-GB"/>
              </w:rPr>
            </w:pPr>
            <w:r w:rsidRPr="001D7025">
              <w:rPr>
                <w:rFonts w:ascii="Arial" w:hAnsi="Arial" w:cs="v5.0.0"/>
                <w:b/>
                <w:i/>
                <w:sz w:val="18"/>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010E2D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r w:rsidRPr="001D7025">
              <w:rPr>
                <w:rFonts w:ascii="Arial" w:hAnsi="Arial"/>
                <w:b/>
                <w:i/>
                <w:sz w:val="18"/>
                <w:lang w:eastAsia="en-GB"/>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02DB3DC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r w:rsidRPr="001D7025">
              <w:rPr>
                <w:rFonts w:ascii="Arial" w:hAnsi="Arial"/>
                <w:b/>
                <w:sz w:val="18"/>
                <w:lang w:eastAsia="en-GB"/>
              </w:rPr>
              <w:t>Note</w:t>
            </w:r>
          </w:p>
        </w:tc>
      </w:tr>
      <w:tr w:rsidR="001D7025" w:rsidRPr="001D7025" w14:paraId="323BD071"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6C6029DC"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4032CE9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82C3F7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548B6C1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3BE2FC8"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357B640"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B84F26"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C1455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98CE61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D645DB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1E6B3EDF"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674F6F3"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26F7626F"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7B88041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C125A1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5717464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2EFD96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4745B62"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32A5A3"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09447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8956D4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478E8FB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432C4588"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83F2979"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E2846F"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62FF7B4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E2839C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683DD7A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27879A82"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28F4BE6"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26BBEE"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4B04836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73226D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A08DBD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30E5FFB3"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C449AFD"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5F702D"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3E5F3BF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v5.0.0"/>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668CB73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v5.0.0"/>
                <w:sz w:val="18"/>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3F5CB6A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62D90FEB"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AA4E06C"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FAB5FA"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6323F80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v5.0.0"/>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5EF3E4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v5.0.0"/>
                <w:sz w:val="18"/>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7635B8F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v5.0.0"/>
                <w:sz w:val="18"/>
                <w:lang w:eastAsia="en-GB"/>
              </w:rPr>
              <w:t>100 kHz</w:t>
            </w:r>
          </w:p>
        </w:tc>
        <w:tc>
          <w:tcPr>
            <w:tcW w:w="4421" w:type="dxa"/>
            <w:tcBorders>
              <w:top w:val="single" w:sz="2" w:space="0" w:color="auto"/>
              <w:left w:val="single" w:sz="2" w:space="0" w:color="auto"/>
              <w:bottom w:val="single" w:sz="2" w:space="0" w:color="auto"/>
              <w:right w:val="single" w:sz="2" w:space="0" w:color="auto"/>
            </w:tcBorders>
            <w:hideMark/>
          </w:tcPr>
          <w:p w14:paraId="060576A2"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6157921"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425238"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559170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5D4EB2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44D932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F1224AA"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51F8F706"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0D4CC11"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Band I or </w:t>
            </w:r>
          </w:p>
          <w:p w14:paraId="6EA5835C"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EAD62C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3CB4080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1A5895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692349B"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28F4B87"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297D6A"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DBD3C5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FC1114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CC1914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8EE8C76"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0FD9ED9"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5170E1"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Band II or </w:t>
            </w:r>
          </w:p>
          <w:p w14:paraId="056444BA"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72AD570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7EEFAD7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BDF4C1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07699F8"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B0F2B07"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C3F047"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13E5C0F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028902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F2F32D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0BF0427"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7032B6C"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F283BB"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Band III or</w:t>
            </w:r>
          </w:p>
          <w:p w14:paraId="15B4951F"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4BC9873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D55820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6B1F9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A7A8CA"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F408F85"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A58024"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FDD Band IV or</w:t>
            </w:r>
          </w:p>
          <w:p w14:paraId="2B319782"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288E131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6D7E5FE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431C38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27359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B2CF146"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CE9FBB"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3D2AE8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47EA34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4B792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74494E"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10F7793"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3116A0"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UTRA FDD Band V or</w:t>
            </w:r>
          </w:p>
          <w:p w14:paraId="243DA5E9"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6C128E7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EEF8B1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B8164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F3B4D40"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911304C"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96B2EC0"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ED484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CF9AA8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109AE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5131B74"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E2DD7AE"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3769074"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val="sv-SE"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690788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860 – 890 MHz</w:t>
            </w:r>
          </w:p>
        </w:tc>
        <w:tc>
          <w:tcPr>
            <w:tcW w:w="851" w:type="dxa"/>
            <w:tcBorders>
              <w:top w:val="single" w:sz="2" w:space="0" w:color="auto"/>
              <w:left w:val="single" w:sz="2" w:space="0" w:color="auto"/>
              <w:bottom w:val="single" w:sz="2" w:space="0" w:color="auto"/>
              <w:right w:val="single" w:sz="2" w:space="0" w:color="auto"/>
            </w:tcBorders>
            <w:hideMark/>
          </w:tcPr>
          <w:p w14:paraId="2F6B8F7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C6C386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EBB9AC8"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513D319" w14:textId="77777777" w:rsidTr="000559E8">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2FB7ECC7"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3E035B7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1D8E7E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44820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3DE1FE"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83E7473"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962971"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val="sv-FI" w:eastAsia="en-GB"/>
              </w:rPr>
              <w:t xml:space="preserve">E-UTRA Band 6, 18, 19 or </w:t>
            </w:r>
            <w:r w:rsidRPr="001D7025">
              <w:rPr>
                <w:rFonts w:ascii="Arial" w:eastAsia="MS Mincho" w:hAnsi="Arial" w:cs="Arial"/>
                <w:sz w:val="18"/>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6FC0B93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4F8DE1F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122DE7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BCEF8C"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986D942"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F06282A"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UTRA FDD Band VII or</w:t>
            </w:r>
          </w:p>
          <w:p w14:paraId="4A3F8935"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027F87B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185C8D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7813F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A2CC5C"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3B6C19B"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49B248"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749774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871DA3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2CCB69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2856D17"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D95A50A"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2E1E44"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UTRA FDD Band VIII or</w:t>
            </w:r>
          </w:p>
          <w:p w14:paraId="454BF111"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0D6BF54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1ACEE4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3CB7B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E6180C3"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DDDA115"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E92F33"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CC484B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2A23CAA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232E2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2AE902A"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F3B1015"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A7965FE"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FDD Band IX or</w:t>
            </w:r>
          </w:p>
          <w:p w14:paraId="0E4A8011"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5B1FC7E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1844.9 – 1879.9 MHz</w:t>
            </w:r>
          </w:p>
          <w:p w14:paraId="6D446D1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751AD1F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F5E83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DB6193"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F55E900"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E4BAA3"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CD8E43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27B80C7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C3F0A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9F3F6F5"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C8B947E"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D8703A"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FDD Band X or</w:t>
            </w:r>
          </w:p>
          <w:p w14:paraId="235648FF"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403B361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A96762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3EBA2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6789F7F"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38E22AE"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1CC78F2"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C48A73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4A43D7E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BD7F9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D5C909"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6683BB1"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ED540D5"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lastRenderedPageBreak/>
              <w:t>UTRA FDD Band XI or XXI or</w:t>
            </w:r>
          </w:p>
          <w:p w14:paraId="1624FA22"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239C9A2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9D2C60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03B7A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AA96CE"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95D10DB" w14:textId="77777777" w:rsidTr="000559E8">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17C6F3DC"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685EA7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1A80527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7E7548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A3721A"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9FA8DE5"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5C915A"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44103D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D3CEFE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5CD200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51962A"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78E1B29"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224C5A"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FDD Band XII or</w:t>
            </w:r>
          </w:p>
          <w:p w14:paraId="7AD80171"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4BBC49D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16A2F8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AD0C4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6BCE445"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448F0C7"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1B4C38C"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EBE888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4E89A05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0D984B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C47F01"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5C24575A"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49CA9A"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FDD Band XIII or</w:t>
            </w:r>
          </w:p>
          <w:p w14:paraId="32EE3449"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758B32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20DDC8D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76DD84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C0E501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D7068F7"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380A55"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F15BA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755405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C918E5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70E5F71"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553D945"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C778952"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FDD Band XIV or</w:t>
            </w:r>
          </w:p>
          <w:p w14:paraId="20DBF478"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313E65B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1D16B0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030EC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25AED72"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C914C2D"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CC32860"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5F0C27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1061360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C62B2D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173A517"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53E2B7F"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D245F0B"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275F1D3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06F06FF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1043E4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AD62B0C"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FBFECE4"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17938E"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C84A87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840D7F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AB0C8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F0C8E68"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D8CE5BB"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0EFE11D"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7D9BD9C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EFF2CC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663EE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3876DD2"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DC125BD"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562BF9"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1E1BEC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C61CC6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EEACD0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C76D84"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926CAAB"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D193C3"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41E59F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v5.0.0"/>
                <w:sz w:val="18"/>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B6EF09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A1094B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927063A"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This requirement does not apply to IAB-DU and IAB-MT operating in band n77 or n78.</w:t>
            </w:r>
          </w:p>
        </w:tc>
      </w:tr>
      <w:tr w:rsidR="001D7025" w:rsidRPr="001D7025" w14:paraId="6AFA560D"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039D5AA"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C6C8E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v5.0.0"/>
                <w:sz w:val="18"/>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616205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E4262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099E531"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This requirement does not apply to IAB-DU and IAB-MT operating in band n77 or n78.</w:t>
            </w:r>
          </w:p>
        </w:tc>
      </w:tr>
      <w:tr w:rsidR="001D7025" w:rsidRPr="001D7025" w14:paraId="45437F0D"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C414FB"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1D65962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D3E667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DEE506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8E6EF4"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32AE62F"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6DEBAA"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F6BFB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4D25729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AB1ED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FCC1413"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F12C4FD"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CD6546"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FDD Band XXV or</w:t>
            </w:r>
          </w:p>
          <w:p w14:paraId="65B32437"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2481408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0D94454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32289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B4B9EA9"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EEF3C77"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E1BE0AC"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86FA4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1B3B6C4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1B693F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5794AA"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B75AA1F"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AEF5AA1"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FDD Band XXVI or</w:t>
            </w:r>
          </w:p>
          <w:p w14:paraId="1B748B36"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610D5D5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58C30B2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8FBF9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EB6F22F"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FD8A8A1"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C0C582E"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09FAC5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8A4227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BCBB97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19658C8"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3DDB8D6"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5C9F644"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FF9570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4B8BCC6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D2E769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888EDF"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2C6A149"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08A994"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35E89A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CD495C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283BF2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3490161"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041D101"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9262618"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0790368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28850F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9662C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E593B39"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FBF27F2"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FBCEEF"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23E69D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1F6E12E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D6EBB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1D0114"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32A63B2"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36C33ED"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sz w:val="18"/>
                <w:lang w:eastAsia="en-GB"/>
              </w:rPr>
              <w:t xml:space="preserve">E-UTRA Band 29 </w:t>
            </w:r>
            <w:r w:rsidRPr="001D7025">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0910C9B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4182BC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55570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F77AAE"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5DDEDC57"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C3F4828"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sz w:val="18"/>
                <w:lang w:eastAsia="en-GB"/>
              </w:rP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2BFEB9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47BEE90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FD833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59E8846"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AEA3E32"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B7F090"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094A0E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0EE6B0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58DD27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CCF61DE"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E4B0B0F"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60AEA6"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E-UTRA Band </w:t>
            </w:r>
            <w:r w:rsidRPr="001D7025">
              <w:rPr>
                <w:rFonts w:ascii="Arial" w:hAnsi="Arial" w:cs="Arial"/>
                <w:sz w:val="18"/>
                <w:lang w:eastAsia="zh-CN"/>
              </w:rPr>
              <w:t>31</w:t>
            </w:r>
            <w:r w:rsidRPr="001D7025">
              <w:rPr>
                <w:rFonts w:ascii="Arial" w:hAnsi="Arial" w:cs="Arial" w:hint="eastAsia"/>
                <w:sz w:val="18"/>
                <w:lang w:eastAsia="zh-CN"/>
              </w:rPr>
              <w:t xml:space="preserve"> or NR Band n31</w:t>
            </w:r>
          </w:p>
        </w:tc>
        <w:tc>
          <w:tcPr>
            <w:tcW w:w="1700" w:type="dxa"/>
            <w:tcBorders>
              <w:top w:val="single" w:sz="2" w:space="0" w:color="auto"/>
              <w:left w:val="single" w:sz="4" w:space="0" w:color="auto"/>
              <w:bottom w:val="single" w:sz="2" w:space="0" w:color="auto"/>
              <w:right w:val="single" w:sz="2" w:space="0" w:color="auto"/>
            </w:tcBorders>
            <w:hideMark/>
          </w:tcPr>
          <w:p w14:paraId="3318EFC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5EB32DC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AEF597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B48434F"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5394B1CB"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FF424E1"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4378AD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21D5BE9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FFE271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2F3F1A"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BB31729" w14:textId="77777777" w:rsidTr="000559E8">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A75A193"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DC43C4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C4A1CC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3EF11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3B396F5"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EDCB661"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8C57CA"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7310965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5E640C5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F39B71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4313576"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F652311"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44D57CB"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UTRA TDD Band a) or E-UTRA Band 34</w:t>
            </w:r>
            <w:r w:rsidRPr="001D7025">
              <w:rPr>
                <w:rFonts w:ascii="Arial" w:eastAsia="SimSun" w:hAnsi="Arial" w:cs="Arial"/>
                <w:sz w:val="18"/>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62DD53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758BFD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2C3C14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ADA2FB5"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B77A02A"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FF4E17"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0E63BF9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3B8F72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9EDF54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E74611"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8C691C0"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748489F"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1B16BBA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22AB35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2FD69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5495174"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3CBC8E1"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D25EF3"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35914ED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228A81A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9C743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B23B461"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3CFBCE9"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BE618D6"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5538CF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15343D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5F12E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4643847"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51CD218"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38EE434"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UTRA TDD Band f) or E-UTRA Band 3</w:t>
            </w:r>
            <w:r w:rsidRPr="001D7025">
              <w:rPr>
                <w:rFonts w:ascii="Arial" w:hAnsi="Arial" w:cs="Arial"/>
                <w:sz w:val="18"/>
                <w:lang w:val="sv-SE" w:eastAsia="zh-CN"/>
              </w:rPr>
              <w:t>9</w:t>
            </w:r>
            <w:r w:rsidRPr="001D7025">
              <w:rPr>
                <w:rFonts w:ascii="Arial" w:hAnsi="Arial" w:cs="Arial"/>
                <w:sz w:val="18"/>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3BD5632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zh-CN"/>
              </w:rPr>
              <w:t>1880</w:t>
            </w:r>
            <w:r w:rsidRPr="001D7025">
              <w:rPr>
                <w:rFonts w:ascii="Arial" w:hAnsi="Arial" w:cs="Arial"/>
                <w:sz w:val="18"/>
                <w:lang w:eastAsia="en-GB"/>
              </w:rPr>
              <w:t xml:space="preserve"> – </w:t>
            </w:r>
            <w:r w:rsidRPr="001D70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044994D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E0463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F174DB"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B0F3A3B"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DB4C913"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val="sv-SE" w:eastAsia="en-GB"/>
              </w:rPr>
            </w:pPr>
            <w:r w:rsidRPr="001D7025">
              <w:rPr>
                <w:rFonts w:ascii="Arial" w:hAnsi="Arial" w:cs="Arial"/>
                <w:sz w:val="18"/>
                <w:lang w:val="sv-SE" w:eastAsia="en-GB"/>
              </w:rPr>
              <w:t xml:space="preserve">UTRA TDD Band e) or E-UTRA Band </w:t>
            </w:r>
            <w:r w:rsidRPr="001D7025">
              <w:rPr>
                <w:rFonts w:ascii="Arial" w:hAnsi="Arial" w:cs="Arial"/>
                <w:sz w:val="18"/>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3B92960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zh-CN"/>
              </w:rPr>
              <w:t xml:space="preserve">2300 </w:t>
            </w:r>
            <w:r w:rsidRPr="001D7025">
              <w:rPr>
                <w:rFonts w:ascii="Arial" w:hAnsi="Arial" w:cs="Arial"/>
                <w:sz w:val="18"/>
                <w:lang w:eastAsia="en-GB"/>
              </w:rPr>
              <w:t xml:space="preserve">– </w:t>
            </w:r>
            <w:r w:rsidRPr="001D70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1923FE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2A9F44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D0C4712"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22E64A3"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239C838"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E-UTRA Band </w:t>
            </w:r>
            <w:r w:rsidRPr="001D7025">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1DC2DD9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zh-CN"/>
              </w:rPr>
              <w:t>2496</w:t>
            </w:r>
            <w:r w:rsidRPr="001D7025">
              <w:rPr>
                <w:rFonts w:ascii="Arial" w:hAnsi="Arial" w:cs="Arial"/>
                <w:sz w:val="18"/>
                <w:lang w:eastAsia="en-GB"/>
              </w:rPr>
              <w:t xml:space="preserve"> – </w:t>
            </w:r>
            <w:r w:rsidRPr="001D7025">
              <w:rPr>
                <w:rFonts w:ascii="Arial" w:hAnsi="Arial" w:cs="Arial"/>
                <w:sz w:val="18"/>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7BAD99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3B695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0456B34"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This is not applicable IAB-DU and IAB-MT operating in Band n</w:t>
            </w:r>
            <w:r w:rsidRPr="001D7025">
              <w:rPr>
                <w:rFonts w:ascii="Arial" w:hAnsi="Arial"/>
                <w:sz w:val="18"/>
                <w:lang w:eastAsia="zh-CN"/>
              </w:rPr>
              <w:t>41.</w:t>
            </w:r>
          </w:p>
        </w:tc>
      </w:tr>
      <w:tr w:rsidR="001D7025" w:rsidRPr="001D7025" w14:paraId="3AE95569"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8D78446"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E-UTRA Band </w:t>
            </w:r>
            <w:r w:rsidRPr="001D7025">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2EFA611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zh-CN"/>
              </w:rPr>
              <w:t>3400</w:t>
            </w:r>
            <w:r w:rsidRPr="001D7025">
              <w:rPr>
                <w:rFonts w:ascii="Arial" w:hAnsi="Arial" w:cs="Arial"/>
                <w:sz w:val="18"/>
                <w:lang w:eastAsia="en-GB"/>
              </w:rPr>
              <w:t xml:space="preserve"> – 360</w:t>
            </w:r>
            <w:r w:rsidRPr="001D70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66AE21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D70F53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17CC6F4"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This is not applicable to IAB-DU and IAB-MT operating in Band n</w:t>
            </w:r>
            <w:r w:rsidRPr="001D7025">
              <w:rPr>
                <w:rFonts w:ascii="Arial" w:hAnsi="Arial"/>
                <w:sz w:val="18"/>
                <w:lang w:eastAsia="zh-CN"/>
              </w:rPr>
              <w:t>77</w:t>
            </w:r>
            <w:r w:rsidRPr="001D7025">
              <w:rPr>
                <w:rFonts w:ascii="Arial" w:hAnsi="Arial"/>
                <w:sz w:val="18"/>
                <w:lang w:eastAsia="en-GB"/>
              </w:rPr>
              <w:t xml:space="preserve"> or n78.</w:t>
            </w:r>
          </w:p>
        </w:tc>
      </w:tr>
      <w:tr w:rsidR="001D7025" w:rsidRPr="001D7025" w14:paraId="4A1A95AA"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7E5DA9"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E-UTRA Band </w:t>
            </w:r>
            <w:r w:rsidRPr="001D7025">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1EDBDEE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zh-CN"/>
              </w:rPr>
              <w:t>3600</w:t>
            </w:r>
            <w:r w:rsidRPr="001D7025">
              <w:rPr>
                <w:rFonts w:ascii="Arial" w:hAnsi="Arial" w:cs="Arial"/>
                <w:sz w:val="18"/>
                <w:lang w:eastAsia="en-GB"/>
              </w:rPr>
              <w:t xml:space="preserve"> – 380</w:t>
            </w:r>
            <w:r w:rsidRPr="001D7025">
              <w:rPr>
                <w:rFonts w:ascii="Arial" w:hAnsi="Arial" w:cs="Arial"/>
                <w:sz w:val="18"/>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40435B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08C89F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0A967BD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This is not applicable to IAB-DU and IAB-MT operating in Band n</w:t>
            </w:r>
            <w:r w:rsidRPr="001D7025">
              <w:rPr>
                <w:rFonts w:ascii="Arial" w:hAnsi="Arial"/>
                <w:sz w:val="18"/>
                <w:lang w:eastAsia="zh-CN"/>
              </w:rPr>
              <w:t>77</w:t>
            </w:r>
            <w:r w:rsidRPr="001D7025">
              <w:rPr>
                <w:rFonts w:ascii="Arial" w:hAnsi="Arial"/>
                <w:sz w:val="18"/>
                <w:lang w:eastAsia="en-GB"/>
              </w:rPr>
              <w:t xml:space="preserve"> or n78.</w:t>
            </w:r>
          </w:p>
        </w:tc>
      </w:tr>
      <w:tr w:rsidR="001D7025" w:rsidRPr="001D7025" w14:paraId="5DF47661"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EC866D"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24EE047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zh-CN"/>
              </w:rPr>
              <w:t>703</w:t>
            </w:r>
            <w:r w:rsidRPr="001D7025">
              <w:rPr>
                <w:rFonts w:ascii="Arial" w:hAnsi="Arial" w:cs="Arial"/>
                <w:sz w:val="18"/>
                <w:lang w:eastAsia="en-GB"/>
              </w:rPr>
              <w:t xml:space="preserve"> – 80</w:t>
            </w:r>
            <w:r w:rsidRPr="001D7025">
              <w:rPr>
                <w:rFonts w:ascii="Arial" w:hAnsi="Arial" w:cs="Arial"/>
                <w:sz w:val="18"/>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5A2E7FF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4F09AD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5D71486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D64920D"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66E5FF4"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szCs w:val="18"/>
                <w:lang w:eastAsia="en-GB"/>
              </w:rPr>
              <w:t>E-UTRA Band 4</w:t>
            </w:r>
            <w:r w:rsidRPr="001D7025">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5363B8A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szCs w:val="18"/>
                <w:lang w:eastAsia="zh-CN"/>
              </w:rPr>
              <w:t>1447</w:t>
            </w:r>
            <w:r w:rsidRPr="001D7025">
              <w:rPr>
                <w:rFonts w:ascii="Arial" w:hAnsi="Arial" w:cs="Arial"/>
                <w:sz w:val="18"/>
                <w:szCs w:val="18"/>
                <w:lang w:eastAsia="en-GB"/>
              </w:rPr>
              <w:t xml:space="preserve"> – </w:t>
            </w:r>
            <w:r w:rsidRPr="001D7025">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3AFD48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B79348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3E1180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8265905"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643C2C8"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4</w:t>
            </w:r>
            <w:r w:rsidRPr="001D7025">
              <w:rPr>
                <w:rFonts w:ascii="Arial" w:hAnsi="Arial" w:cs="Arial"/>
                <w:sz w:val="18"/>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6094462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zh-CN"/>
              </w:rPr>
              <w:t>5150</w:t>
            </w:r>
            <w:r w:rsidRPr="001D7025">
              <w:rPr>
                <w:rFonts w:ascii="Arial" w:hAnsi="Arial" w:cs="Arial"/>
                <w:sz w:val="18"/>
                <w:lang w:eastAsia="en-GB"/>
              </w:rPr>
              <w:t xml:space="preserve"> – </w:t>
            </w:r>
            <w:r w:rsidRPr="001D70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35320C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1E36E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D2C50D8"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F3B3037"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231D3AE"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4</w:t>
            </w:r>
            <w:r w:rsidRPr="001D7025">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C92A34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zh-CN"/>
              </w:rPr>
              <w:t>5855</w:t>
            </w:r>
            <w:r w:rsidRPr="001D7025">
              <w:rPr>
                <w:rFonts w:ascii="Arial" w:hAnsi="Arial" w:cs="Arial"/>
                <w:sz w:val="18"/>
                <w:lang w:eastAsia="en-GB"/>
              </w:rPr>
              <w:t xml:space="preserve"> – </w:t>
            </w:r>
            <w:r w:rsidRPr="001D7025">
              <w:rPr>
                <w:rFonts w:ascii="Arial" w:hAnsi="Arial" w:cs="Arial"/>
                <w:sz w:val="18"/>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08E0E2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C15BE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8EEE103"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3B42088"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CB59F33"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ja-JP"/>
              </w:rPr>
              <w:t xml:space="preserve">E-UTRA Band </w:t>
            </w:r>
            <w:r w:rsidRPr="001D7025">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EA92CA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zh-CN"/>
              </w:rPr>
              <w:t>3550</w:t>
            </w:r>
            <w:r w:rsidRPr="001D7025">
              <w:rPr>
                <w:rFonts w:ascii="Arial" w:hAnsi="Arial" w:cs="Arial"/>
                <w:sz w:val="18"/>
                <w:lang w:eastAsia="ja-JP"/>
              </w:rPr>
              <w:t xml:space="preserve"> – </w:t>
            </w:r>
            <w:r w:rsidRPr="001D7025">
              <w:rPr>
                <w:rFonts w:ascii="Arial" w:hAnsi="Arial" w:cs="Arial"/>
                <w:sz w:val="18"/>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B24288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5331C0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4C63A37"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This is not applicable to IAB-DU and IAB-MT operating in Band n</w:t>
            </w:r>
            <w:r w:rsidRPr="001D7025">
              <w:rPr>
                <w:rFonts w:ascii="Arial" w:hAnsi="Arial"/>
                <w:sz w:val="18"/>
                <w:lang w:eastAsia="zh-CN"/>
              </w:rPr>
              <w:t>77</w:t>
            </w:r>
            <w:r w:rsidRPr="001D7025">
              <w:rPr>
                <w:rFonts w:ascii="Arial" w:hAnsi="Arial"/>
                <w:sz w:val="18"/>
                <w:lang w:eastAsia="en-GB"/>
              </w:rPr>
              <w:t xml:space="preserve"> or n78.</w:t>
            </w:r>
          </w:p>
        </w:tc>
      </w:tr>
      <w:tr w:rsidR="001D7025" w:rsidRPr="001D7025" w14:paraId="5E72AA99"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50BF00"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4BC225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07D438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959F6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7107C05"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8D210F2"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007A72A"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lastRenderedPageBreak/>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0A4F29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2FA655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0E8B2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7FD3B20"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5FB709C" w14:textId="77777777" w:rsidTr="000559E8">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DE0D0FC"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 xml:space="preserve">E-UTRA Band </w:t>
            </w:r>
            <w:r w:rsidRPr="001D7025">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54BE087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2483.5</w:t>
            </w:r>
            <w:r w:rsidRPr="001D7025">
              <w:rPr>
                <w:rFonts w:ascii="Arial" w:hAnsi="Arial" w:cs="Arial"/>
                <w:sz w:val="18"/>
                <w:lang w:eastAsia="en-GB"/>
              </w:rPr>
              <w:t xml:space="preserve"> - 2495</w:t>
            </w:r>
            <w:r w:rsidRPr="001D7025">
              <w:rPr>
                <w:rFonts w:ascii="Arial" w:hAnsi="Arial" w:cs="Arial"/>
                <w:sz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956E06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4EB5A8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FC0292"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This is not applicable to IAB-DU and IAB-MT operating in Band n</w:t>
            </w:r>
            <w:r w:rsidRPr="001D7025">
              <w:rPr>
                <w:rFonts w:ascii="Arial" w:hAnsi="Arial"/>
                <w:sz w:val="18"/>
                <w:lang w:eastAsia="zh-CN"/>
              </w:rPr>
              <w:t>41</w:t>
            </w:r>
            <w:r w:rsidRPr="001D7025">
              <w:rPr>
                <w:rFonts w:ascii="Arial" w:hAnsi="Arial"/>
                <w:sz w:val="18"/>
                <w:lang w:eastAsia="en-GB"/>
              </w:rPr>
              <w:t>.</w:t>
            </w:r>
          </w:p>
        </w:tc>
      </w:tr>
      <w:tr w:rsidR="001D7025" w:rsidRPr="001D7025" w14:paraId="5DA43927" w14:textId="77777777" w:rsidTr="000559E8">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0A1BD4C9"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ja-JP"/>
              </w:rPr>
            </w:pPr>
            <w:r w:rsidRPr="001D7025">
              <w:rPr>
                <w:rFonts w:ascii="Arial" w:hAnsi="Arial" w:cs="Arial"/>
                <w:sz w:val="18"/>
                <w:szCs w:val="18"/>
                <w:lang w:eastAsia="en-GB"/>
              </w:rPr>
              <w:t xml:space="preserve">E-UTRA Band </w:t>
            </w:r>
            <w:r w:rsidRPr="001D7025">
              <w:rPr>
                <w:rFonts w:ascii="Arial" w:hAnsi="Arial" w:cs="Arial"/>
                <w:sz w:val="18"/>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68BEDAC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szCs w:val="18"/>
                <w:lang w:eastAsia="zh-CN"/>
              </w:rPr>
              <w:t>1670</w:t>
            </w:r>
            <w:r w:rsidRPr="001D7025">
              <w:rPr>
                <w:rFonts w:ascii="Arial" w:hAnsi="Arial" w:cs="Arial"/>
                <w:sz w:val="18"/>
                <w:szCs w:val="18"/>
                <w:lang w:eastAsia="en-GB"/>
              </w:rPr>
              <w:t xml:space="preserve"> – </w:t>
            </w:r>
            <w:r w:rsidRPr="001D7025">
              <w:rPr>
                <w:rFonts w:ascii="Arial" w:hAnsi="Arial" w:cs="Arial"/>
                <w:sz w:val="18"/>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7CDB706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9754D5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szCs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4257FC9"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54D20B8"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031862E"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ja-JP"/>
              </w:rPr>
              <w:t>E-UTRA Band 65</w:t>
            </w:r>
            <w:r w:rsidRPr="001D7025">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06F5539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2110 – 2</w:t>
            </w:r>
            <w:r w:rsidRPr="001D7025">
              <w:rPr>
                <w:rFonts w:ascii="Arial" w:hAnsi="Arial" w:cs="Arial"/>
                <w:sz w:val="18"/>
                <w:lang w:eastAsia="ja-JP"/>
              </w:rPr>
              <w:t>20</w:t>
            </w:r>
            <w:r w:rsidRPr="001D7025">
              <w:rPr>
                <w:rFonts w:ascii="Arial" w:hAnsi="Arial" w:cs="Arial"/>
                <w:sz w:val="18"/>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0C94F9F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46315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1E0BA06"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53297B62"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AECF097"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D68EC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 xml:space="preserve">1920 – </w:t>
            </w:r>
            <w:r w:rsidRPr="001D7025">
              <w:rPr>
                <w:rFonts w:ascii="Arial" w:hAnsi="Arial" w:cs="Arial"/>
                <w:sz w:val="18"/>
                <w:lang w:eastAsia="ja-JP"/>
              </w:rPr>
              <w:t>2010</w:t>
            </w:r>
            <w:r w:rsidRPr="001D7025">
              <w:rPr>
                <w:rFonts w:ascii="Arial" w:hAnsi="Arial" w:cs="Arial"/>
                <w:sz w:val="18"/>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2F109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09BB36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03EC573"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095948E"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96F37B0"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3AB85A0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D6227B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9997BC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2E7044"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4C001A9"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570D9BC"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55DEC7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7F44A1A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6FABED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780E0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618A869"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550C6A50"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67 or NR Band n67</w:t>
            </w:r>
          </w:p>
        </w:tc>
        <w:tc>
          <w:tcPr>
            <w:tcW w:w="1700" w:type="dxa"/>
            <w:tcBorders>
              <w:top w:val="single" w:sz="2" w:space="0" w:color="auto"/>
              <w:left w:val="single" w:sz="2" w:space="0" w:color="auto"/>
              <w:bottom w:val="single" w:sz="2" w:space="0" w:color="auto"/>
              <w:right w:val="single" w:sz="2" w:space="0" w:color="auto"/>
            </w:tcBorders>
            <w:hideMark/>
          </w:tcPr>
          <w:p w14:paraId="5857688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2C532C9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DE1586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08EA7E"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3865158"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B01864E"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48A471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47D5EE6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28F13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B9A89C"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C869221"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2EB93A9"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28C631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7EC1E84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FF9FAB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13F40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C04E865"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1A0DC0D"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13268D1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490008F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165E8D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A2DCFE"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267F70B"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35448A6"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0373FFF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142F83B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DDCED4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F87A8EB"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0911817"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97D3943"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40A982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157B0D3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CB5FD8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CCBC6A9"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4E3EA9D"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955E3E7"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F14DB9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3E387B4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DD593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1B3417C"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05F6EB72"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6AC8E8E"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4E5D1C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FAE74B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C1A3F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9BC402E"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7F2AD08"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B339DF"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sz w:val="18"/>
                <w:lang w:eastAsia="en-GB"/>
              </w:rPr>
              <w:t>E-UTRA Band 72</w:t>
            </w:r>
            <w:r w:rsidRPr="001D7025">
              <w:rPr>
                <w:rFonts w:ascii="Arial" w:hAnsi="Arial" w:cs="Arial" w:hint="eastAsia"/>
                <w:sz w:val="18"/>
                <w:lang w:eastAsia="zh-CN"/>
              </w:rPr>
              <w:t xml:space="preserve"> or NR Band n</w:t>
            </w:r>
            <w:r w:rsidRPr="001D7025">
              <w:rPr>
                <w:rFonts w:ascii="Arial" w:hAnsi="Arial" w:cs="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32C0087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0C1178C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54137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57B582E"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DFCC38D"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E50152"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370728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3BE70A7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89A4F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208B605E"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5D7D4E50"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E6C40E"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w:t>
            </w:r>
            <w:r w:rsidRPr="001D7025">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23FBF9A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14A5F1E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D3D3FF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71CCEBC1"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AFA7C3D"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322F00"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F41E7F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5E6CEE2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3FA59C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065376A0"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F1BEA9F" w14:textId="77777777" w:rsidTr="000559E8">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67D1F22"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09200F3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DF40C0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67EC6C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9CB6C1"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26BD58D2"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D04ADCE"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278C7BB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373316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3B74B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4FA7091"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DCBCCE3"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9054A94"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6B0AE4E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1BFB992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2E578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72E106B9"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This requirement does not apply to IAB-DU and IAB-MT operating in Band n77 or n78</w:t>
            </w:r>
          </w:p>
        </w:tc>
      </w:tr>
      <w:tr w:rsidR="001D7025" w:rsidRPr="001D7025" w14:paraId="5C037DCD"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7FE6AC"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BC135E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5E3D4AC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069F9F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2CA89FB4"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This requirement does not apply to IAB-DU and IAB-MT operating in Band n77 or n78</w:t>
            </w:r>
          </w:p>
        </w:tc>
      </w:tr>
      <w:tr w:rsidR="001D7025" w:rsidRPr="001D7025" w14:paraId="6676F1A7"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CFE1145"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09E937D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531020A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C16F9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hideMark/>
          </w:tcPr>
          <w:p w14:paraId="13E22A21"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This requirement does not apply to IAB-DU and IAB-MT operating in Band n79</w:t>
            </w:r>
          </w:p>
        </w:tc>
      </w:tr>
      <w:tr w:rsidR="001D7025" w:rsidRPr="001D7025" w14:paraId="44A5B827"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C218050"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2C44657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56F4549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5D71E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E79756"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9907750"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4967807"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B875F7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3651CA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90A4CF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B37DFC5"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E868F7F"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3DFD5E"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432E000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6C3D03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17358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26E5A2E"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82195CE" w14:textId="77777777" w:rsidTr="000559E8">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3BCD7C"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5046D96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90FFA1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4FA603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449A3E7"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DE6C5D4" w14:textId="77777777" w:rsidTr="000559E8">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B7CE536"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31723F9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06FEE1D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B2BE33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DB82EC3"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FBB7B5F"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4051CD"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E-UTRA Band 85</w:t>
            </w:r>
            <w:r w:rsidRPr="001D7025">
              <w:rPr>
                <w:rFonts w:ascii="Arial" w:hAnsi="Arial" w:cs="Arial"/>
                <w:sz w:val="18"/>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538EDBA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2A8D2F4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55C2EB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C7997A5"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5F5C3EE"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678AA99"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E35AD8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C4F47A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87C6DD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88EB655"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5FEA9BD9" w14:textId="77777777" w:rsidTr="000559E8">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06A4E44"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0949412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5A551C5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E2DB45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A6BAD78"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D47CF52" w14:textId="77777777" w:rsidTr="00727C8A">
        <w:trPr>
          <w:cantSplit/>
          <w:trHeight w:val="113"/>
          <w:jc w:val="center"/>
          <w:ins w:id="38" w:author="Iwajlo Angelow (Nokia)" w:date="2024-11-08T10:39:00Z"/>
        </w:trPr>
        <w:tc>
          <w:tcPr>
            <w:tcW w:w="1301" w:type="dxa"/>
            <w:vMerge w:val="restart"/>
            <w:tcBorders>
              <w:top w:val="single" w:sz="4" w:space="0" w:color="auto"/>
              <w:left w:val="single" w:sz="2" w:space="0" w:color="auto"/>
              <w:right w:val="single" w:sz="2" w:space="0" w:color="auto"/>
            </w:tcBorders>
          </w:tcPr>
          <w:p w14:paraId="53D51CF0" w14:textId="3954BC4D" w:rsidR="001D7025" w:rsidRPr="001D7025" w:rsidRDefault="001D7025" w:rsidP="001D7025">
            <w:pPr>
              <w:keepNext/>
              <w:keepLines/>
              <w:overflowPunct w:val="0"/>
              <w:autoSpaceDE w:val="0"/>
              <w:autoSpaceDN w:val="0"/>
              <w:adjustRightInd w:val="0"/>
              <w:spacing w:after="0"/>
              <w:textAlignment w:val="baseline"/>
              <w:rPr>
                <w:ins w:id="39" w:author="Iwajlo Angelow (Nokia)" w:date="2024-11-08T10:39:00Z" w16du:dateUtc="2024-11-08T16:39:00Z"/>
                <w:rFonts w:ascii="Arial" w:hAnsi="Arial" w:cs="Arial"/>
                <w:sz w:val="18"/>
                <w:szCs w:val="18"/>
                <w:lang w:eastAsia="en-GB"/>
              </w:rPr>
            </w:pPr>
            <w:ins w:id="40" w:author="Iwajlo Angelow (Nokia)" w:date="2024-11-08T10:40:00Z" w16du:dateUtc="2024-11-08T16:40:00Z">
              <w:r w:rsidRPr="001D7025">
                <w:rPr>
                  <w:rFonts w:ascii="Arial" w:hAnsi="Arial" w:cs="Arial"/>
                  <w:sz w:val="18"/>
                  <w:szCs w:val="18"/>
                  <w:lang w:eastAsia="ko-KR"/>
                </w:rPr>
                <w:t>E-UTRA Band 87</w:t>
              </w:r>
            </w:ins>
          </w:p>
        </w:tc>
        <w:tc>
          <w:tcPr>
            <w:tcW w:w="1700" w:type="dxa"/>
            <w:tcBorders>
              <w:top w:val="single" w:sz="2" w:space="0" w:color="auto"/>
              <w:left w:val="single" w:sz="2" w:space="0" w:color="auto"/>
              <w:bottom w:val="single" w:sz="2" w:space="0" w:color="auto"/>
              <w:right w:val="single" w:sz="2" w:space="0" w:color="auto"/>
            </w:tcBorders>
          </w:tcPr>
          <w:p w14:paraId="31C405F2" w14:textId="02C89990" w:rsidR="001D7025" w:rsidRPr="001D7025" w:rsidRDefault="001D7025" w:rsidP="001D7025">
            <w:pPr>
              <w:keepNext/>
              <w:keepLines/>
              <w:overflowPunct w:val="0"/>
              <w:autoSpaceDE w:val="0"/>
              <w:autoSpaceDN w:val="0"/>
              <w:adjustRightInd w:val="0"/>
              <w:spacing w:after="0"/>
              <w:jc w:val="center"/>
              <w:textAlignment w:val="baseline"/>
              <w:rPr>
                <w:ins w:id="41" w:author="Iwajlo Angelow (Nokia)" w:date="2024-11-08T10:39:00Z" w16du:dateUtc="2024-11-08T16:39:00Z"/>
                <w:rFonts w:ascii="Arial" w:hAnsi="Arial" w:cs="Arial"/>
                <w:sz w:val="18"/>
                <w:szCs w:val="18"/>
                <w:lang w:eastAsia="en-GB"/>
              </w:rPr>
            </w:pPr>
            <w:ins w:id="42" w:author="Iwajlo Angelow (Nokia)" w:date="2024-11-08T10:40:00Z" w16du:dateUtc="2024-11-08T16:40:00Z">
              <w:r w:rsidRPr="001D7025">
                <w:rPr>
                  <w:rFonts w:ascii="Arial" w:hAnsi="Arial" w:cs="Arial"/>
                  <w:sz w:val="18"/>
                  <w:szCs w:val="18"/>
                </w:rPr>
                <w:t>420 – 425 MHz</w:t>
              </w:r>
            </w:ins>
          </w:p>
        </w:tc>
        <w:tc>
          <w:tcPr>
            <w:tcW w:w="851" w:type="dxa"/>
            <w:tcBorders>
              <w:top w:val="single" w:sz="2" w:space="0" w:color="auto"/>
              <w:left w:val="single" w:sz="2" w:space="0" w:color="auto"/>
              <w:bottom w:val="single" w:sz="2" w:space="0" w:color="auto"/>
              <w:right w:val="single" w:sz="2" w:space="0" w:color="auto"/>
            </w:tcBorders>
          </w:tcPr>
          <w:p w14:paraId="4824D7D3" w14:textId="64B7EDA5" w:rsidR="001D7025" w:rsidRPr="001D7025" w:rsidRDefault="001D7025" w:rsidP="001D7025">
            <w:pPr>
              <w:keepNext/>
              <w:keepLines/>
              <w:overflowPunct w:val="0"/>
              <w:autoSpaceDE w:val="0"/>
              <w:autoSpaceDN w:val="0"/>
              <w:adjustRightInd w:val="0"/>
              <w:spacing w:after="0"/>
              <w:jc w:val="center"/>
              <w:textAlignment w:val="baseline"/>
              <w:rPr>
                <w:ins w:id="43" w:author="Iwajlo Angelow (Nokia)" w:date="2024-11-08T10:39:00Z" w16du:dateUtc="2024-11-08T16:39:00Z"/>
                <w:rFonts w:ascii="Arial" w:hAnsi="Arial" w:cs="Arial"/>
                <w:sz w:val="18"/>
                <w:szCs w:val="18"/>
                <w:lang w:eastAsia="en-GB"/>
              </w:rPr>
            </w:pPr>
            <w:ins w:id="44" w:author="Iwajlo Angelow (Nokia)" w:date="2024-11-08T10:40:00Z" w16du:dateUtc="2024-11-08T16:40:00Z">
              <w:r w:rsidRPr="001D7025">
                <w:rPr>
                  <w:rFonts w:ascii="Arial" w:hAnsi="Arial" w:cs="Arial"/>
                  <w:sz w:val="18"/>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48789B5C" w14:textId="7F24C5F5" w:rsidR="001D7025" w:rsidRPr="001D7025" w:rsidRDefault="001D7025" w:rsidP="001D7025">
            <w:pPr>
              <w:keepNext/>
              <w:keepLines/>
              <w:overflowPunct w:val="0"/>
              <w:autoSpaceDE w:val="0"/>
              <w:autoSpaceDN w:val="0"/>
              <w:adjustRightInd w:val="0"/>
              <w:spacing w:after="0"/>
              <w:jc w:val="center"/>
              <w:textAlignment w:val="baseline"/>
              <w:rPr>
                <w:ins w:id="45" w:author="Iwajlo Angelow (Nokia)" w:date="2024-11-08T10:39:00Z" w16du:dateUtc="2024-11-08T16:39:00Z"/>
                <w:rFonts w:ascii="Arial" w:hAnsi="Arial" w:cs="Arial"/>
                <w:sz w:val="18"/>
                <w:szCs w:val="18"/>
                <w:lang w:eastAsia="en-GB"/>
              </w:rPr>
            </w:pPr>
            <w:ins w:id="46" w:author="Iwajlo Angelow (Nokia)" w:date="2024-11-08T10:40:00Z" w16du:dateUtc="2024-11-08T16:40:00Z">
              <w:r w:rsidRPr="001D7025">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55ECECDD" w14:textId="77777777" w:rsidR="001D7025" w:rsidRPr="001D7025" w:rsidRDefault="001D7025" w:rsidP="001D7025">
            <w:pPr>
              <w:keepNext/>
              <w:keepLines/>
              <w:overflowPunct w:val="0"/>
              <w:autoSpaceDE w:val="0"/>
              <w:autoSpaceDN w:val="0"/>
              <w:adjustRightInd w:val="0"/>
              <w:spacing w:after="0"/>
              <w:textAlignment w:val="baseline"/>
              <w:rPr>
                <w:ins w:id="47" w:author="Iwajlo Angelow (Nokia)" w:date="2024-11-08T10:39:00Z" w16du:dateUtc="2024-11-08T16:39:00Z"/>
                <w:rFonts w:ascii="Arial" w:hAnsi="Arial"/>
                <w:sz w:val="18"/>
                <w:lang w:eastAsia="en-GB"/>
              </w:rPr>
            </w:pPr>
          </w:p>
        </w:tc>
      </w:tr>
      <w:tr w:rsidR="001D7025" w:rsidRPr="001D7025" w14:paraId="762D1AE0" w14:textId="77777777" w:rsidTr="00727C8A">
        <w:trPr>
          <w:cantSplit/>
          <w:trHeight w:val="113"/>
          <w:jc w:val="center"/>
          <w:ins w:id="48" w:author="Iwajlo Angelow (Nokia)" w:date="2024-11-08T10:39:00Z"/>
        </w:trPr>
        <w:tc>
          <w:tcPr>
            <w:tcW w:w="1301" w:type="dxa"/>
            <w:vMerge/>
            <w:tcBorders>
              <w:left w:val="single" w:sz="2" w:space="0" w:color="auto"/>
              <w:bottom w:val="single" w:sz="2" w:space="0" w:color="auto"/>
              <w:right w:val="single" w:sz="2" w:space="0" w:color="auto"/>
            </w:tcBorders>
          </w:tcPr>
          <w:p w14:paraId="2AF22E29" w14:textId="77777777" w:rsidR="001D7025" w:rsidRPr="001D7025" w:rsidRDefault="001D7025" w:rsidP="001D7025">
            <w:pPr>
              <w:keepNext/>
              <w:keepLines/>
              <w:overflowPunct w:val="0"/>
              <w:autoSpaceDE w:val="0"/>
              <w:autoSpaceDN w:val="0"/>
              <w:adjustRightInd w:val="0"/>
              <w:spacing w:after="0"/>
              <w:textAlignment w:val="baseline"/>
              <w:rPr>
                <w:ins w:id="49" w:author="Iwajlo Angelow (Nokia)" w:date="2024-11-08T10:39:00Z" w16du:dateUtc="2024-11-08T16:39:00Z"/>
                <w:rFonts w:ascii="Arial" w:hAnsi="Arial" w:cs="Arial"/>
                <w:sz w:val="18"/>
                <w:szCs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27E1B748" w14:textId="40CB31E1" w:rsidR="001D7025" w:rsidRPr="001D7025" w:rsidRDefault="001D7025" w:rsidP="001D7025">
            <w:pPr>
              <w:keepNext/>
              <w:keepLines/>
              <w:overflowPunct w:val="0"/>
              <w:autoSpaceDE w:val="0"/>
              <w:autoSpaceDN w:val="0"/>
              <w:adjustRightInd w:val="0"/>
              <w:spacing w:after="0"/>
              <w:jc w:val="center"/>
              <w:textAlignment w:val="baseline"/>
              <w:rPr>
                <w:ins w:id="50" w:author="Iwajlo Angelow (Nokia)" w:date="2024-11-08T10:39:00Z" w16du:dateUtc="2024-11-08T16:39:00Z"/>
                <w:rFonts w:ascii="Arial" w:hAnsi="Arial" w:cs="Arial"/>
                <w:sz w:val="18"/>
                <w:szCs w:val="18"/>
                <w:lang w:eastAsia="en-GB"/>
              </w:rPr>
            </w:pPr>
            <w:ins w:id="51" w:author="Iwajlo Angelow (Nokia)" w:date="2024-11-08T10:40:00Z" w16du:dateUtc="2024-11-08T16:40:00Z">
              <w:r w:rsidRPr="001D7025">
                <w:rPr>
                  <w:rFonts w:ascii="Arial" w:hAnsi="Arial" w:cs="Arial"/>
                  <w:sz w:val="18"/>
                  <w:szCs w:val="18"/>
                </w:rPr>
                <w:t>410 – 415 MHz</w:t>
              </w:r>
            </w:ins>
          </w:p>
        </w:tc>
        <w:tc>
          <w:tcPr>
            <w:tcW w:w="851" w:type="dxa"/>
            <w:tcBorders>
              <w:top w:val="single" w:sz="2" w:space="0" w:color="auto"/>
              <w:left w:val="single" w:sz="2" w:space="0" w:color="auto"/>
              <w:bottom w:val="single" w:sz="2" w:space="0" w:color="auto"/>
              <w:right w:val="single" w:sz="2" w:space="0" w:color="auto"/>
            </w:tcBorders>
          </w:tcPr>
          <w:p w14:paraId="19411D93" w14:textId="4E45518A" w:rsidR="001D7025" w:rsidRPr="001D7025" w:rsidRDefault="001D7025" w:rsidP="001D7025">
            <w:pPr>
              <w:keepNext/>
              <w:keepLines/>
              <w:overflowPunct w:val="0"/>
              <w:autoSpaceDE w:val="0"/>
              <w:autoSpaceDN w:val="0"/>
              <w:adjustRightInd w:val="0"/>
              <w:spacing w:after="0"/>
              <w:jc w:val="center"/>
              <w:textAlignment w:val="baseline"/>
              <w:rPr>
                <w:ins w:id="52" w:author="Iwajlo Angelow (Nokia)" w:date="2024-11-08T10:39:00Z" w16du:dateUtc="2024-11-08T16:39:00Z"/>
                <w:rFonts w:ascii="Arial" w:hAnsi="Arial" w:cs="Arial"/>
                <w:sz w:val="18"/>
                <w:szCs w:val="18"/>
                <w:lang w:eastAsia="en-GB"/>
              </w:rPr>
            </w:pPr>
            <w:ins w:id="53" w:author="Iwajlo Angelow (Nokia)" w:date="2024-11-08T10:40:00Z" w16du:dateUtc="2024-11-08T16:40:00Z">
              <w:r w:rsidRPr="001D7025">
                <w:rPr>
                  <w:rFonts w:ascii="Arial" w:hAnsi="Arial" w:cs="Arial"/>
                  <w:sz w:val="18"/>
                  <w:szCs w:val="18"/>
                </w:rPr>
                <w:t>-49 dBm</w:t>
              </w:r>
            </w:ins>
          </w:p>
        </w:tc>
        <w:tc>
          <w:tcPr>
            <w:tcW w:w="1417" w:type="dxa"/>
            <w:tcBorders>
              <w:top w:val="single" w:sz="2" w:space="0" w:color="auto"/>
              <w:left w:val="single" w:sz="2" w:space="0" w:color="auto"/>
              <w:bottom w:val="single" w:sz="2" w:space="0" w:color="auto"/>
              <w:right w:val="single" w:sz="2" w:space="0" w:color="auto"/>
            </w:tcBorders>
          </w:tcPr>
          <w:p w14:paraId="721850C3" w14:textId="5455FBF0" w:rsidR="001D7025" w:rsidRPr="001D7025" w:rsidRDefault="001D7025" w:rsidP="001D7025">
            <w:pPr>
              <w:keepNext/>
              <w:keepLines/>
              <w:overflowPunct w:val="0"/>
              <w:autoSpaceDE w:val="0"/>
              <w:autoSpaceDN w:val="0"/>
              <w:adjustRightInd w:val="0"/>
              <w:spacing w:after="0"/>
              <w:jc w:val="center"/>
              <w:textAlignment w:val="baseline"/>
              <w:rPr>
                <w:ins w:id="54" w:author="Iwajlo Angelow (Nokia)" w:date="2024-11-08T10:39:00Z" w16du:dateUtc="2024-11-08T16:39:00Z"/>
                <w:rFonts w:ascii="Arial" w:hAnsi="Arial" w:cs="Arial"/>
                <w:sz w:val="18"/>
                <w:szCs w:val="18"/>
                <w:lang w:eastAsia="en-GB"/>
              </w:rPr>
            </w:pPr>
            <w:ins w:id="55" w:author="Iwajlo Angelow (Nokia)" w:date="2024-11-08T10:40:00Z" w16du:dateUtc="2024-11-08T16:40:00Z">
              <w:r w:rsidRPr="001D7025">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29DF4A2B" w14:textId="77777777" w:rsidR="001D7025" w:rsidRPr="001D7025" w:rsidRDefault="001D7025" w:rsidP="001D7025">
            <w:pPr>
              <w:keepNext/>
              <w:keepLines/>
              <w:overflowPunct w:val="0"/>
              <w:autoSpaceDE w:val="0"/>
              <w:autoSpaceDN w:val="0"/>
              <w:adjustRightInd w:val="0"/>
              <w:spacing w:after="0"/>
              <w:textAlignment w:val="baseline"/>
              <w:rPr>
                <w:ins w:id="56" w:author="Iwajlo Angelow (Nokia)" w:date="2024-11-08T10:39:00Z" w16du:dateUtc="2024-11-08T16:39:00Z"/>
                <w:rFonts w:ascii="Arial" w:hAnsi="Arial"/>
                <w:sz w:val="18"/>
                <w:lang w:eastAsia="en-GB"/>
              </w:rPr>
            </w:pPr>
          </w:p>
        </w:tc>
      </w:tr>
      <w:tr w:rsidR="001D7025" w:rsidRPr="001D7025" w14:paraId="07DE1E65" w14:textId="77777777" w:rsidTr="008D71BB">
        <w:trPr>
          <w:cantSplit/>
          <w:trHeight w:val="113"/>
          <w:jc w:val="center"/>
          <w:ins w:id="57" w:author="Iwajlo Angelow (Nokia)" w:date="2024-11-08T10:39:00Z"/>
        </w:trPr>
        <w:tc>
          <w:tcPr>
            <w:tcW w:w="1301" w:type="dxa"/>
            <w:vMerge w:val="restart"/>
            <w:tcBorders>
              <w:top w:val="single" w:sz="4" w:space="0" w:color="auto"/>
              <w:left w:val="single" w:sz="2" w:space="0" w:color="auto"/>
              <w:right w:val="single" w:sz="2" w:space="0" w:color="auto"/>
            </w:tcBorders>
          </w:tcPr>
          <w:p w14:paraId="35F6FE3C" w14:textId="01AF1A1B" w:rsidR="001D7025" w:rsidRPr="001D7025" w:rsidRDefault="001D7025" w:rsidP="001D7025">
            <w:pPr>
              <w:keepNext/>
              <w:keepLines/>
              <w:overflowPunct w:val="0"/>
              <w:autoSpaceDE w:val="0"/>
              <w:autoSpaceDN w:val="0"/>
              <w:adjustRightInd w:val="0"/>
              <w:spacing w:after="0"/>
              <w:textAlignment w:val="baseline"/>
              <w:rPr>
                <w:ins w:id="58" w:author="Iwajlo Angelow (Nokia)" w:date="2024-11-08T10:39:00Z" w16du:dateUtc="2024-11-08T16:39:00Z"/>
                <w:rFonts w:ascii="Arial" w:hAnsi="Arial" w:cs="Arial"/>
                <w:sz w:val="18"/>
                <w:szCs w:val="18"/>
                <w:lang w:eastAsia="en-GB"/>
              </w:rPr>
            </w:pPr>
            <w:ins w:id="59" w:author="Iwajlo Angelow (Nokia)" w:date="2024-11-08T10:40:00Z" w16du:dateUtc="2024-11-08T16:40:00Z">
              <w:r w:rsidRPr="001D7025">
                <w:rPr>
                  <w:rFonts w:ascii="Arial" w:hAnsi="Arial" w:cs="Arial"/>
                  <w:sz w:val="18"/>
                  <w:szCs w:val="18"/>
                  <w:lang w:eastAsia="ko-KR"/>
                </w:rPr>
                <w:t>E-UTRA Band 88</w:t>
              </w:r>
            </w:ins>
          </w:p>
        </w:tc>
        <w:tc>
          <w:tcPr>
            <w:tcW w:w="1700" w:type="dxa"/>
            <w:tcBorders>
              <w:top w:val="single" w:sz="2" w:space="0" w:color="auto"/>
              <w:left w:val="single" w:sz="2" w:space="0" w:color="auto"/>
              <w:bottom w:val="single" w:sz="2" w:space="0" w:color="auto"/>
              <w:right w:val="single" w:sz="2" w:space="0" w:color="auto"/>
            </w:tcBorders>
          </w:tcPr>
          <w:p w14:paraId="5F840968" w14:textId="35893136" w:rsidR="001D7025" w:rsidRPr="001D7025" w:rsidRDefault="001D7025" w:rsidP="001D7025">
            <w:pPr>
              <w:keepNext/>
              <w:keepLines/>
              <w:overflowPunct w:val="0"/>
              <w:autoSpaceDE w:val="0"/>
              <w:autoSpaceDN w:val="0"/>
              <w:adjustRightInd w:val="0"/>
              <w:spacing w:after="0"/>
              <w:jc w:val="center"/>
              <w:textAlignment w:val="baseline"/>
              <w:rPr>
                <w:ins w:id="60" w:author="Iwajlo Angelow (Nokia)" w:date="2024-11-08T10:39:00Z" w16du:dateUtc="2024-11-08T16:39:00Z"/>
                <w:rFonts w:ascii="Arial" w:hAnsi="Arial" w:cs="Arial"/>
                <w:sz w:val="18"/>
                <w:szCs w:val="18"/>
                <w:lang w:eastAsia="en-GB"/>
              </w:rPr>
            </w:pPr>
            <w:ins w:id="61" w:author="Iwajlo Angelow (Nokia)" w:date="2024-11-08T10:40:00Z" w16du:dateUtc="2024-11-08T16:40:00Z">
              <w:r w:rsidRPr="001D7025">
                <w:rPr>
                  <w:rFonts w:ascii="Arial" w:hAnsi="Arial" w:cs="Arial"/>
                  <w:sz w:val="18"/>
                  <w:szCs w:val="18"/>
                </w:rPr>
                <w:t>422 – 427 MHz</w:t>
              </w:r>
            </w:ins>
          </w:p>
        </w:tc>
        <w:tc>
          <w:tcPr>
            <w:tcW w:w="851" w:type="dxa"/>
            <w:tcBorders>
              <w:top w:val="single" w:sz="2" w:space="0" w:color="auto"/>
              <w:left w:val="single" w:sz="2" w:space="0" w:color="auto"/>
              <w:bottom w:val="single" w:sz="2" w:space="0" w:color="auto"/>
              <w:right w:val="single" w:sz="2" w:space="0" w:color="auto"/>
            </w:tcBorders>
          </w:tcPr>
          <w:p w14:paraId="6769C1CE" w14:textId="6B31AF52" w:rsidR="001D7025" w:rsidRPr="001D7025" w:rsidRDefault="001D7025" w:rsidP="001D7025">
            <w:pPr>
              <w:keepNext/>
              <w:keepLines/>
              <w:overflowPunct w:val="0"/>
              <w:autoSpaceDE w:val="0"/>
              <w:autoSpaceDN w:val="0"/>
              <w:adjustRightInd w:val="0"/>
              <w:spacing w:after="0"/>
              <w:jc w:val="center"/>
              <w:textAlignment w:val="baseline"/>
              <w:rPr>
                <w:ins w:id="62" w:author="Iwajlo Angelow (Nokia)" w:date="2024-11-08T10:39:00Z" w16du:dateUtc="2024-11-08T16:39:00Z"/>
                <w:rFonts w:ascii="Arial" w:hAnsi="Arial" w:cs="Arial"/>
                <w:sz w:val="18"/>
                <w:szCs w:val="18"/>
                <w:lang w:eastAsia="en-GB"/>
              </w:rPr>
            </w:pPr>
            <w:ins w:id="63" w:author="Iwajlo Angelow (Nokia)" w:date="2024-11-08T10:40:00Z" w16du:dateUtc="2024-11-08T16:40:00Z">
              <w:r w:rsidRPr="001D7025">
                <w:rPr>
                  <w:rFonts w:ascii="Arial" w:hAnsi="Arial" w:cs="Arial"/>
                  <w:sz w:val="18"/>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5F3CF2AC" w14:textId="6C1FD14D" w:rsidR="001D7025" w:rsidRPr="001D7025" w:rsidRDefault="001D7025" w:rsidP="001D7025">
            <w:pPr>
              <w:keepNext/>
              <w:keepLines/>
              <w:overflowPunct w:val="0"/>
              <w:autoSpaceDE w:val="0"/>
              <w:autoSpaceDN w:val="0"/>
              <w:adjustRightInd w:val="0"/>
              <w:spacing w:after="0"/>
              <w:jc w:val="center"/>
              <w:textAlignment w:val="baseline"/>
              <w:rPr>
                <w:ins w:id="64" w:author="Iwajlo Angelow (Nokia)" w:date="2024-11-08T10:39:00Z" w16du:dateUtc="2024-11-08T16:39:00Z"/>
                <w:rFonts w:ascii="Arial" w:hAnsi="Arial" w:cs="Arial"/>
                <w:sz w:val="18"/>
                <w:szCs w:val="18"/>
                <w:lang w:eastAsia="en-GB"/>
              </w:rPr>
            </w:pPr>
            <w:ins w:id="65" w:author="Iwajlo Angelow (Nokia)" w:date="2024-11-08T10:40:00Z" w16du:dateUtc="2024-11-08T16:40:00Z">
              <w:r w:rsidRPr="001D7025">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40368D78" w14:textId="77777777" w:rsidR="001D7025" w:rsidRPr="001D7025" w:rsidRDefault="001D7025" w:rsidP="001D7025">
            <w:pPr>
              <w:keepNext/>
              <w:keepLines/>
              <w:overflowPunct w:val="0"/>
              <w:autoSpaceDE w:val="0"/>
              <w:autoSpaceDN w:val="0"/>
              <w:adjustRightInd w:val="0"/>
              <w:spacing w:after="0"/>
              <w:textAlignment w:val="baseline"/>
              <w:rPr>
                <w:ins w:id="66" w:author="Iwajlo Angelow (Nokia)" w:date="2024-11-08T10:39:00Z" w16du:dateUtc="2024-11-08T16:39:00Z"/>
                <w:rFonts w:ascii="Arial" w:hAnsi="Arial"/>
                <w:sz w:val="18"/>
                <w:lang w:eastAsia="en-GB"/>
              </w:rPr>
            </w:pPr>
          </w:p>
        </w:tc>
      </w:tr>
      <w:tr w:rsidR="001D7025" w:rsidRPr="001D7025" w14:paraId="78DCC393" w14:textId="77777777" w:rsidTr="008D71BB">
        <w:trPr>
          <w:cantSplit/>
          <w:trHeight w:val="113"/>
          <w:jc w:val="center"/>
          <w:ins w:id="67" w:author="Iwajlo Angelow (Nokia)" w:date="2024-11-08T10:39:00Z"/>
        </w:trPr>
        <w:tc>
          <w:tcPr>
            <w:tcW w:w="1301" w:type="dxa"/>
            <w:vMerge/>
            <w:tcBorders>
              <w:left w:val="single" w:sz="2" w:space="0" w:color="auto"/>
              <w:bottom w:val="single" w:sz="2" w:space="0" w:color="auto"/>
              <w:right w:val="single" w:sz="2" w:space="0" w:color="auto"/>
            </w:tcBorders>
          </w:tcPr>
          <w:p w14:paraId="1842F211" w14:textId="77777777" w:rsidR="001D7025" w:rsidRPr="001D7025" w:rsidRDefault="001D7025" w:rsidP="001D7025">
            <w:pPr>
              <w:keepNext/>
              <w:keepLines/>
              <w:overflowPunct w:val="0"/>
              <w:autoSpaceDE w:val="0"/>
              <w:autoSpaceDN w:val="0"/>
              <w:adjustRightInd w:val="0"/>
              <w:spacing w:after="0"/>
              <w:textAlignment w:val="baseline"/>
              <w:rPr>
                <w:ins w:id="68" w:author="Iwajlo Angelow (Nokia)" w:date="2024-11-08T10:39:00Z" w16du:dateUtc="2024-11-08T16:39:00Z"/>
                <w:rFonts w:ascii="Arial" w:hAnsi="Arial" w:cs="Arial"/>
                <w:sz w:val="18"/>
                <w:szCs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5B4D46CC" w14:textId="1BAD6233" w:rsidR="001D7025" w:rsidRPr="001D7025" w:rsidRDefault="001D7025" w:rsidP="001D7025">
            <w:pPr>
              <w:keepNext/>
              <w:keepLines/>
              <w:overflowPunct w:val="0"/>
              <w:autoSpaceDE w:val="0"/>
              <w:autoSpaceDN w:val="0"/>
              <w:adjustRightInd w:val="0"/>
              <w:spacing w:after="0"/>
              <w:jc w:val="center"/>
              <w:textAlignment w:val="baseline"/>
              <w:rPr>
                <w:ins w:id="69" w:author="Iwajlo Angelow (Nokia)" w:date="2024-11-08T10:39:00Z" w16du:dateUtc="2024-11-08T16:39:00Z"/>
                <w:rFonts w:ascii="Arial" w:hAnsi="Arial" w:cs="Arial"/>
                <w:sz w:val="18"/>
                <w:szCs w:val="18"/>
                <w:lang w:eastAsia="en-GB"/>
              </w:rPr>
            </w:pPr>
            <w:ins w:id="70" w:author="Iwajlo Angelow (Nokia)" w:date="2024-11-08T10:40:00Z" w16du:dateUtc="2024-11-08T16:40:00Z">
              <w:r w:rsidRPr="001D7025">
                <w:rPr>
                  <w:rFonts w:ascii="Arial" w:hAnsi="Arial" w:cs="Arial"/>
                  <w:sz w:val="18"/>
                  <w:szCs w:val="18"/>
                </w:rPr>
                <w:t>412 – 417 MHz</w:t>
              </w:r>
            </w:ins>
          </w:p>
        </w:tc>
        <w:tc>
          <w:tcPr>
            <w:tcW w:w="851" w:type="dxa"/>
            <w:tcBorders>
              <w:top w:val="single" w:sz="2" w:space="0" w:color="auto"/>
              <w:left w:val="single" w:sz="2" w:space="0" w:color="auto"/>
              <w:bottom w:val="single" w:sz="2" w:space="0" w:color="auto"/>
              <w:right w:val="single" w:sz="2" w:space="0" w:color="auto"/>
            </w:tcBorders>
          </w:tcPr>
          <w:p w14:paraId="3EA1EB08" w14:textId="659CEF4E" w:rsidR="001D7025" w:rsidRPr="001D7025" w:rsidRDefault="001D7025" w:rsidP="001D7025">
            <w:pPr>
              <w:keepNext/>
              <w:keepLines/>
              <w:overflowPunct w:val="0"/>
              <w:autoSpaceDE w:val="0"/>
              <w:autoSpaceDN w:val="0"/>
              <w:adjustRightInd w:val="0"/>
              <w:spacing w:after="0"/>
              <w:jc w:val="center"/>
              <w:textAlignment w:val="baseline"/>
              <w:rPr>
                <w:ins w:id="71" w:author="Iwajlo Angelow (Nokia)" w:date="2024-11-08T10:39:00Z" w16du:dateUtc="2024-11-08T16:39:00Z"/>
                <w:rFonts w:ascii="Arial" w:hAnsi="Arial" w:cs="Arial"/>
                <w:sz w:val="18"/>
                <w:szCs w:val="18"/>
                <w:lang w:eastAsia="en-GB"/>
              </w:rPr>
            </w:pPr>
            <w:ins w:id="72" w:author="Iwajlo Angelow (Nokia)" w:date="2024-11-08T10:40:00Z" w16du:dateUtc="2024-11-08T16:40:00Z">
              <w:r w:rsidRPr="001D7025">
                <w:rPr>
                  <w:rFonts w:ascii="Arial" w:hAnsi="Arial" w:cs="Arial"/>
                  <w:sz w:val="18"/>
                  <w:szCs w:val="18"/>
                </w:rPr>
                <w:t>-49 dBm</w:t>
              </w:r>
            </w:ins>
          </w:p>
        </w:tc>
        <w:tc>
          <w:tcPr>
            <w:tcW w:w="1417" w:type="dxa"/>
            <w:tcBorders>
              <w:top w:val="single" w:sz="2" w:space="0" w:color="auto"/>
              <w:left w:val="single" w:sz="2" w:space="0" w:color="auto"/>
              <w:bottom w:val="single" w:sz="2" w:space="0" w:color="auto"/>
              <w:right w:val="single" w:sz="2" w:space="0" w:color="auto"/>
            </w:tcBorders>
          </w:tcPr>
          <w:p w14:paraId="64C27376" w14:textId="509566B1" w:rsidR="001D7025" w:rsidRPr="001D7025" w:rsidRDefault="001D7025" w:rsidP="001D7025">
            <w:pPr>
              <w:keepNext/>
              <w:keepLines/>
              <w:overflowPunct w:val="0"/>
              <w:autoSpaceDE w:val="0"/>
              <w:autoSpaceDN w:val="0"/>
              <w:adjustRightInd w:val="0"/>
              <w:spacing w:after="0"/>
              <w:jc w:val="center"/>
              <w:textAlignment w:val="baseline"/>
              <w:rPr>
                <w:ins w:id="73" w:author="Iwajlo Angelow (Nokia)" w:date="2024-11-08T10:39:00Z" w16du:dateUtc="2024-11-08T16:39:00Z"/>
                <w:rFonts w:ascii="Arial" w:hAnsi="Arial" w:cs="Arial"/>
                <w:sz w:val="18"/>
                <w:szCs w:val="18"/>
                <w:lang w:eastAsia="en-GB"/>
              </w:rPr>
            </w:pPr>
            <w:ins w:id="74" w:author="Iwajlo Angelow (Nokia)" w:date="2024-11-08T10:40:00Z" w16du:dateUtc="2024-11-08T16:40:00Z">
              <w:r w:rsidRPr="001D7025">
                <w:rPr>
                  <w:rFonts w:ascii="Arial" w:hAnsi="Arial" w:cs="Arial"/>
                  <w:sz w:val="18"/>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12D462BE" w14:textId="77777777" w:rsidR="001D7025" w:rsidRPr="001D7025" w:rsidRDefault="001D7025" w:rsidP="001D7025">
            <w:pPr>
              <w:keepNext/>
              <w:keepLines/>
              <w:overflowPunct w:val="0"/>
              <w:autoSpaceDE w:val="0"/>
              <w:autoSpaceDN w:val="0"/>
              <w:adjustRightInd w:val="0"/>
              <w:spacing w:after="0"/>
              <w:textAlignment w:val="baseline"/>
              <w:rPr>
                <w:ins w:id="75" w:author="Iwajlo Angelow (Nokia)" w:date="2024-11-08T10:39:00Z" w16du:dateUtc="2024-11-08T16:39:00Z"/>
                <w:rFonts w:ascii="Arial" w:hAnsi="Arial"/>
                <w:sz w:val="18"/>
                <w:lang w:eastAsia="en-GB"/>
              </w:rPr>
            </w:pPr>
          </w:p>
        </w:tc>
      </w:tr>
      <w:tr w:rsidR="001D7025" w:rsidRPr="001D7025" w14:paraId="0F091AC9" w14:textId="77777777" w:rsidTr="000559E8">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669CA12"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lastRenderedPageBreak/>
              <w:t>NR Band n89</w:t>
            </w:r>
          </w:p>
        </w:tc>
        <w:tc>
          <w:tcPr>
            <w:tcW w:w="1700" w:type="dxa"/>
            <w:tcBorders>
              <w:top w:val="single" w:sz="2" w:space="0" w:color="auto"/>
              <w:left w:val="single" w:sz="2" w:space="0" w:color="auto"/>
              <w:bottom w:val="single" w:sz="2" w:space="0" w:color="auto"/>
              <w:right w:val="single" w:sz="2" w:space="0" w:color="auto"/>
            </w:tcBorders>
            <w:hideMark/>
          </w:tcPr>
          <w:p w14:paraId="6379E02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5598A97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CAABCC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D1A24F9"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2B464A9"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B553894"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3F68825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75E530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A4D9B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740F99B"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327C1BD"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D866775"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83BD8F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AFF069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4ACDC0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6818DC0"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16BEFE2"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4031F9"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4C9EDC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1B3E0B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C04B6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81AA655"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FDDB53B"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DE853E"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AA9B0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70B216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10D6AE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ACAC468"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C94D6A9"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77E6996"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17A5481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ACBF88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E09CF7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9682D0C"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54641068"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4FBFF2B"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278CC1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F3991E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9F09B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164446F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7B5DF43"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DD63DF9"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r w:rsidRPr="001D7025">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F144B4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98CA1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88ECD3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964B663"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DB46559" w14:textId="77777777" w:rsidTr="000559E8">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742EB60"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4C9A2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EC22FD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AB33AD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08E5A9EC"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4DF06822"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CA10463"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083229F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7801CE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E1AAA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645C8F40"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3F5E6B3"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AD7D10C"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647B740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6F1F12F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628B46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29D9F52"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5CFDDAF6"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BA06007"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ko-KR"/>
              </w:rPr>
            </w:pPr>
            <w:r w:rsidRPr="001D7025">
              <w:rPr>
                <w:rFonts w:ascii="Arial" w:hAnsi="Arial" w:cs="Arial"/>
                <w:sz w:val="18"/>
                <w:lang w:eastAsia="ko-KR"/>
              </w:rPr>
              <w:t>NR Band n</w:t>
            </w:r>
            <w:r w:rsidRPr="001D7025">
              <w:rPr>
                <w:rFonts w:ascii="Arial" w:hAnsi="Arial" w:cs="Arial"/>
                <w:sz w:val="18"/>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0290E82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 xml:space="preserve">2300 </w:t>
            </w:r>
            <w:r w:rsidRPr="001D7025">
              <w:rPr>
                <w:rFonts w:ascii="Arial" w:hAnsi="Arial" w:cs="Arial"/>
                <w:sz w:val="18"/>
                <w:lang w:eastAsia="en-GB"/>
              </w:rPr>
              <w:t xml:space="preserve">– </w:t>
            </w:r>
            <w:r w:rsidRPr="001D7025">
              <w:rPr>
                <w:rFonts w:ascii="Arial" w:hAnsi="Arial" w:cs="Arial"/>
                <w:sz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C27D51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6F26F64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4C1E1B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4ACEB6E"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1C5FE44"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ko-KR"/>
              </w:rPr>
            </w:pPr>
            <w:r w:rsidRPr="001D7025">
              <w:rPr>
                <w:rFonts w:ascii="Arial" w:hAnsi="Arial" w:cs="Arial"/>
                <w:sz w:val="18"/>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73B8239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1880</w:t>
            </w:r>
            <w:r w:rsidRPr="001D7025">
              <w:rPr>
                <w:rFonts w:ascii="Arial" w:hAnsi="Arial" w:cs="Arial"/>
                <w:sz w:val="18"/>
                <w:lang w:eastAsia="en-GB"/>
              </w:rPr>
              <w:t xml:space="preserve"> – </w:t>
            </w:r>
            <w:r w:rsidRPr="001D7025">
              <w:rPr>
                <w:rFonts w:ascii="Arial" w:hAnsi="Arial" w:cs="Arial"/>
                <w:sz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A3A03C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EAF3AC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36E2C79"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94CD8ED"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8D0D41F"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ko-KR"/>
              </w:rPr>
            </w:pPr>
            <w:r w:rsidRPr="001D7025">
              <w:rPr>
                <w:rFonts w:ascii="Arial" w:hAnsi="Arial" w:cs="Arial"/>
                <w:sz w:val="18"/>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6E66782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1626.5 – 1660.5 MHz</w:t>
            </w:r>
          </w:p>
        </w:tc>
        <w:tc>
          <w:tcPr>
            <w:tcW w:w="851" w:type="dxa"/>
            <w:tcBorders>
              <w:top w:val="single" w:sz="2" w:space="0" w:color="auto"/>
              <w:left w:val="single" w:sz="2" w:space="0" w:color="auto"/>
              <w:bottom w:val="single" w:sz="2" w:space="0" w:color="auto"/>
              <w:right w:val="single" w:sz="2" w:space="0" w:color="auto"/>
            </w:tcBorders>
          </w:tcPr>
          <w:p w14:paraId="6C1CA0F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21594A4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79825D93"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1242E6A" w14:textId="77777777" w:rsidTr="000559E8">
        <w:trPr>
          <w:cantSplit/>
          <w:trHeight w:val="113"/>
          <w:jc w:val="center"/>
        </w:trPr>
        <w:tc>
          <w:tcPr>
            <w:tcW w:w="1301" w:type="dxa"/>
            <w:tcBorders>
              <w:top w:val="single" w:sz="4" w:space="0" w:color="auto"/>
              <w:left w:val="single" w:sz="4" w:space="0" w:color="auto"/>
              <w:bottom w:val="nil"/>
              <w:right w:val="single" w:sz="4" w:space="0" w:color="auto"/>
            </w:tcBorders>
          </w:tcPr>
          <w:p w14:paraId="342AADC7"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r w:rsidRPr="001D7025">
              <w:rPr>
                <w:rFonts w:ascii="Arial" w:hAnsi="Arial" w:cs="Arial"/>
                <w:sz w:val="18"/>
                <w:szCs w:val="18"/>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64596F2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szCs w:val="18"/>
                <w:lang w:val="en-US" w:eastAsia="en-GB"/>
              </w:rPr>
              <w:t>919.4 – 925 MHz</w:t>
            </w:r>
          </w:p>
        </w:tc>
        <w:tc>
          <w:tcPr>
            <w:tcW w:w="851" w:type="dxa"/>
            <w:tcBorders>
              <w:top w:val="single" w:sz="2" w:space="0" w:color="auto"/>
              <w:left w:val="single" w:sz="2" w:space="0" w:color="auto"/>
              <w:bottom w:val="single" w:sz="2" w:space="0" w:color="auto"/>
              <w:right w:val="single" w:sz="2" w:space="0" w:color="auto"/>
            </w:tcBorders>
          </w:tcPr>
          <w:p w14:paraId="560B00E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szCs w:val="18"/>
                <w:lang w:val="en-US" w:eastAsia="en-GB"/>
              </w:rPr>
              <w:t>-52 dBm</w:t>
            </w:r>
          </w:p>
        </w:tc>
        <w:tc>
          <w:tcPr>
            <w:tcW w:w="1417" w:type="dxa"/>
            <w:tcBorders>
              <w:top w:val="single" w:sz="2" w:space="0" w:color="auto"/>
              <w:left w:val="single" w:sz="2" w:space="0" w:color="auto"/>
              <w:bottom w:val="single" w:sz="2" w:space="0" w:color="auto"/>
              <w:right w:val="single" w:sz="2" w:space="0" w:color="auto"/>
            </w:tcBorders>
          </w:tcPr>
          <w:p w14:paraId="7F2EFC9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szCs w:val="18"/>
                <w:lang w:val="en-US" w:eastAsia="en-GB"/>
              </w:rPr>
              <w:t>1 MHz</w:t>
            </w:r>
          </w:p>
        </w:tc>
        <w:tc>
          <w:tcPr>
            <w:tcW w:w="4421" w:type="dxa"/>
            <w:tcBorders>
              <w:top w:val="single" w:sz="2" w:space="0" w:color="auto"/>
              <w:left w:val="single" w:sz="2" w:space="0" w:color="auto"/>
              <w:bottom w:val="single" w:sz="2" w:space="0" w:color="auto"/>
              <w:right w:val="single" w:sz="2" w:space="0" w:color="auto"/>
            </w:tcBorders>
          </w:tcPr>
          <w:p w14:paraId="489D99DA"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63A0D22" w14:textId="77777777" w:rsidTr="000559E8">
        <w:trPr>
          <w:cantSplit/>
          <w:trHeight w:val="113"/>
          <w:jc w:val="center"/>
        </w:trPr>
        <w:tc>
          <w:tcPr>
            <w:tcW w:w="1301" w:type="dxa"/>
            <w:tcBorders>
              <w:top w:val="nil"/>
              <w:left w:val="single" w:sz="2" w:space="0" w:color="auto"/>
              <w:bottom w:val="single" w:sz="2" w:space="0" w:color="auto"/>
              <w:right w:val="single" w:sz="2" w:space="0" w:color="auto"/>
            </w:tcBorders>
          </w:tcPr>
          <w:p w14:paraId="441579C4"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06ED253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szCs w:val="18"/>
                <w:lang w:val="en-US" w:eastAsia="en-GB"/>
              </w:rPr>
              <w:t>874.4 – 880 MHz</w:t>
            </w:r>
          </w:p>
        </w:tc>
        <w:tc>
          <w:tcPr>
            <w:tcW w:w="851" w:type="dxa"/>
            <w:tcBorders>
              <w:top w:val="single" w:sz="2" w:space="0" w:color="auto"/>
              <w:left w:val="single" w:sz="2" w:space="0" w:color="auto"/>
              <w:bottom w:val="single" w:sz="2" w:space="0" w:color="auto"/>
              <w:right w:val="single" w:sz="2" w:space="0" w:color="auto"/>
            </w:tcBorders>
          </w:tcPr>
          <w:p w14:paraId="52B8FCE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szCs w:val="18"/>
                <w:lang w:val="en-US" w:eastAsia="en-GB"/>
              </w:rPr>
              <w:t>-49 dBm</w:t>
            </w:r>
          </w:p>
        </w:tc>
        <w:tc>
          <w:tcPr>
            <w:tcW w:w="1417" w:type="dxa"/>
            <w:tcBorders>
              <w:top w:val="single" w:sz="2" w:space="0" w:color="auto"/>
              <w:left w:val="single" w:sz="2" w:space="0" w:color="auto"/>
              <w:bottom w:val="single" w:sz="2" w:space="0" w:color="auto"/>
              <w:right w:val="single" w:sz="2" w:space="0" w:color="auto"/>
            </w:tcBorders>
          </w:tcPr>
          <w:p w14:paraId="1DCC036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szCs w:val="18"/>
                <w:lang w:val="en-US" w:eastAsia="en-GB"/>
              </w:rPr>
              <w:t>1 MHz</w:t>
            </w:r>
          </w:p>
        </w:tc>
        <w:tc>
          <w:tcPr>
            <w:tcW w:w="4421" w:type="dxa"/>
            <w:tcBorders>
              <w:top w:val="single" w:sz="2" w:space="0" w:color="auto"/>
              <w:left w:val="single" w:sz="2" w:space="0" w:color="auto"/>
              <w:bottom w:val="single" w:sz="2" w:space="0" w:color="auto"/>
              <w:right w:val="single" w:sz="2" w:space="0" w:color="auto"/>
            </w:tcBorders>
          </w:tcPr>
          <w:p w14:paraId="36ABC1E4"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BEF0FEB"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2C16D23B"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ko-KR"/>
              </w:rPr>
            </w:pPr>
            <w:r w:rsidRPr="001D7025">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028BE51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1900 – 1910 MHz</w:t>
            </w:r>
          </w:p>
        </w:tc>
        <w:tc>
          <w:tcPr>
            <w:tcW w:w="851" w:type="dxa"/>
            <w:tcBorders>
              <w:top w:val="single" w:sz="2" w:space="0" w:color="auto"/>
              <w:left w:val="single" w:sz="2" w:space="0" w:color="auto"/>
              <w:bottom w:val="single" w:sz="2" w:space="0" w:color="auto"/>
              <w:right w:val="single" w:sz="2" w:space="0" w:color="auto"/>
            </w:tcBorders>
          </w:tcPr>
          <w:p w14:paraId="4BE0A46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040F153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51AD2EF3"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A2F197E"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D429CF0"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ko-KR"/>
              </w:rPr>
            </w:pPr>
            <w:r w:rsidRPr="001D7025">
              <w:rPr>
                <w:rFonts w:ascii="Arial" w:hAnsi="Arial" w:cs="Arial"/>
                <w:sz w:val="18"/>
                <w:lang w:eastAsia="ko-KR"/>
              </w:rPr>
              <w:t xml:space="preserve">NR Band </w:t>
            </w:r>
            <w:r w:rsidRPr="001D7025">
              <w:rPr>
                <w:rFonts w:ascii="Arial" w:eastAsia="SimSun" w:hAnsi="Arial" w:cs="Arial"/>
                <w:sz w:val="18"/>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1F8B72B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da-DK"/>
              </w:rPr>
              <w:t>59</w:t>
            </w:r>
            <w:r w:rsidRPr="001D7025">
              <w:rPr>
                <w:rFonts w:ascii="Arial" w:eastAsia="SimSun" w:hAnsi="Arial" w:cs="Arial"/>
                <w:sz w:val="18"/>
                <w:lang w:val="en-US" w:eastAsia="zh-CN"/>
              </w:rPr>
              <w:t>25</w:t>
            </w:r>
            <w:r w:rsidRPr="001D7025">
              <w:rPr>
                <w:rFonts w:ascii="Arial" w:hAnsi="Arial" w:cs="Arial"/>
                <w:sz w:val="18"/>
                <w:lang w:eastAsia="da-DK"/>
              </w:rPr>
              <w:t xml:space="preserve"> – </w:t>
            </w:r>
            <w:r w:rsidRPr="001D7025">
              <w:rPr>
                <w:rFonts w:ascii="Arial" w:hAnsi="Arial" w:cs="Arial"/>
                <w:sz w:val="18"/>
                <w:lang w:val="en-US" w:eastAsia="zh-CN"/>
              </w:rPr>
              <w:t>6425</w:t>
            </w:r>
            <w:r w:rsidRPr="001D7025">
              <w:rPr>
                <w:rFonts w:ascii="Arial" w:hAnsi="Arial" w:cs="Arial"/>
                <w:sz w:val="18"/>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43BB991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0EEBCD7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0735E8C2"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50013CDC" w14:textId="77777777" w:rsidTr="000559E8">
        <w:trPr>
          <w:cantSplit/>
          <w:trHeight w:val="113"/>
          <w:jc w:val="center"/>
        </w:trPr>
        <w:tc>
          <w:tcPr>
            <w:tcW w:w="1301" w:type="dxa"/>
            <w:tcBorders>
              <w:top w:val="single" w:sz="4" w:space="0" w:color="auto"/>
              <w:left w:val="single" w:sz="2" w:space="0" w:color="auto"/>
              <w:bottom w:val="nil"/>
              <w:right w:val="single" w:sz="2" w:space="0" w:color="auto"/>
            </w:tcBorders>
          </w:tcPr>
          <w:p w14:paraId="3BF1C766"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ko-KR"/>
              </w:rPr>
            </w:pPr>
            <w:r w:rsidRPr="001D7025">
              <w:rPr>
                <w:rFonts w:ascii="Arial" w:hAnsi="Arial" w:cs="Arial"/>
                <w:sz w:val="18"/>
                <w:lang w:eastAsia="en-GB"/>
              </w:rPr>
              <w:t xml:space="preserve">E-UTRA Band </w:t>
            </w:r>
            <w:r w:rsidRPr="001D7025">
              <w:rPr>
                <w:rFonts w:ascii="Arial" w:hAnsi="Arial" w:cs="Arial"/>
                <w:sz w:val="18"/>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457B589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757 –</w:t>
            </w:r>
            <w:r w:rsidRPr="001D7025">
              <w:rPr>
                <w:rFonts w:ascii="Arial" w:hAnsi="Arial" w:cs="Arial"/>
                <w:sz w:val="18"/>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2803609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249D6DB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46874F7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B97DEE3" w14:textId="77777777" w:rsidTr="000559E8">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5A88A494"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ko-KR"/>
              </w:rPr>
            </w:pPr>
          </w:p>
        </w:tc>
        <w:tc>
          <w:tcPr>
            <w:tcW w:w="1700" w:type="dxa"/>
            <w:tcBorders>
              <w:top w:val="single" w:sz="2" w:space="0" w:color="auto"/>
              <w:left w:val="single" w:sz="2" w:space="0" w:color="auto"/>
              <w:bottom w:val="single" w:sz="2" w:space="0" w:color="auto"/>
              <w:right w:val="single" w:sz="2" w:space="0" w:color="auto"/>
            </w:tcBorders>
          </w:tcPr>
          <w:p w14:paraId="471EA7B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787 –</w:t>
            </w:r>
            <w:r w:rsidRPr="001D7025">
              <w:rPr>
                <w:rFonts w:ascii="Arial" w:hAnsi="Arial" w:cs="Arial"/>
                <w:sz w:val="18"/>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7E16060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2DF22AD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1 MHz</w:t>
            </w:r>
          </w:p>
        </w:tc>
        <w:tc>
          <w:tcPr>
            <w:tcW w:w="4421" w:type="dxa"/>
            <w:tcBorders>
              <w:top w:val="single" w:sz="2" w:space="0" w:color="auto"/>
              <w:left w:val="single" w:sz="2" w:space="0" w:color="auto"/>
              <w:bottom w:val="single" w:sz="2" w:space="0" w:color="auto"/>
              <w:right w:val="single" w:sz="2" w:space="0" w:color="auto"/>
            </w:tcBorders>
          </w:tcPr>
          <w:p w14:paraId="3E631E8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71C15D8" w14:textId="77777777" w:rsidTr="000559E8">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C4E983D"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ko-KR"/>
              </w:rPr>
            </w:pPr>
            <w:r w:rsidRPr="001D7025">
              <w:rPr>
                <w:rFonts w:ascii="Arial" w:hAnsi="Arial" w:cs="Arial" w:hint="eastAsia"/>
                <w:sz w:val="18"/>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3E3313A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hint="eastAsia"/>
                <w:sz w:val="18"/>
                <w:lang w:eastAsia="zh-CN"/>
              </w:rPr>
              <w:t xml:space="preserve">6425 </w:t>
            </w:r>
            <w:r w:rsidRPr="001D7025">
              <w:rPr>
                <w:rFonts w:ascii="Arial" w:hAnsi="Arial" w:cs="Arial"/>
                <w:sz w:val="18"/>
                <w:lang w:eastAsia="en-GB"/>
              </w:rPr>
              <w:t>–</w:t>
            </w:r>
            <w:r w:rsidRPr="001D7025">
              <w:rPr>
                <w:rFonts w:ascii="Arial" w:hAnsi="Arial" w:cs="Arial" w:hint="eastAsia"/>
                <w:sz w:val="18"/>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4886EAE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hint="eastAsia"/>
                <w:sz w:val="18"/>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7AEE80F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hint="eastAsia"/>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2AD5CCBC"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60359447" w14:textId="77777777" w:rsidTr="001D7025">
        <w:trPr>
          <w:cantSplit/>
          <w:trHeight w:val="113"/>
          <w:jc w:val="center"/>
        </w:trPr>
        <w:tc>
          <w:tcPr>
            <w:tcW w:w="1301" w:type="dxa"/>
            <w:tcBorders>
              <w:top w:val="single" w:sz="4" w:space="0" w:color="auto"/>
              <w:left w:val="single" w:sz="2" w:space="0" w:color="auto"/>
              <w:bottom w:val="single" w:sz="4" w:space="0" w:color="FFFFFF"/>
              <w:right w:val="single" w:sz="2" w:space="0" w:color="auto"/>
            </w:tcBorders>
          </w:tcPr>
          <w:p w14:paraId="3B7EFF99"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zh-CN"/>
              </w:rPr>
            </w:pPr>
            <w:r w:rsidRPr="001D7025">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12205B4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612 – 652 MHz</w:t>
            </w:r>
          </w:p>
        </w:tc>
        <w:tc>
          <w:tcPr>
            <w:tcW w:w="851" w:type="dxa"/>
            <w:tcBorders>
              <w:top w:val="single" w:sz="2" w:space="0" w:color="auto"/>
              <w:left w:val="single" w:sz="2" w:space="0" w:color="auto"/>
              <w:bottom w:val="single" w:sz="2" w:space="0" w:color="auto"/>
              <w:right w:val="single" w:sz="2" w:space="0" w:color="auto"/>
            </w:tcBorders>
          </w:tcPr>
          <w:p w14:paraId="7E5ADD0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7EDE49C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30C066D4"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796B0D4B" w14:textId="77777777" w:rsidTr="001D7025">
        <w:trPr>
          <w:cantSplit/>
          <w:trHeight w:val="113"/>
          <w:jc w:val="center"/>
        </w:trPr>
        <w:tc>
          <w:tcPr>
            <w:tcW w:w="1301" w:type="dxa"/>
            <w:tcBorders>
              <w:top w:val="single" w:sz="4" w:space="0" w:color="FFFFFF"/>
              <w:left w:val="single" w:sz="2" w:space="0" w:color="auto"/>
              <w:bottom w:val="single" w:sz="4" w:space="0" w:color="auto"/>
              <w:right w:val="single" w:sz="2" w:space="0" w:color="auto"/>
            </w:tcBorders>
          </w:tcPr>
          <w:p w14:paraId="028649A7"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74C447A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663 – 703 MHz</w:t>
            </w:r>
          </w:p>
        </w:tc>
        <w:tc>
          <w:tcPr>
            <w:tcW w:w="851" w:type="dxa"/>
            <w:tcBorders>
              <w:top w:val="single" w:sz="2" w:space="0" w:color="auto"/>
              <w:left w:val="single" w:sz="2" w:space="0" w:color="auto"/>
              <w:bottom w:val="single" w:sz="2" w:space="0" w:color="auto"/>
              <w:right w:val="single" w:sz="2" w:space="0" w:color="auto"/>
            </w:tcBorders>
          </w:tcPr>
          <w:p w14:paraId="28FEF16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77EB08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32476E9B"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3EAB6C72" w14:textId="77777777" w:rsidTr="000559E8">
        <w:trPr>
          <w:cantSplit/>
          <w:trHeight w:val="113"/>
          <w:jc w:val="center"/>
        </w:trPr>
        <w:tc>
          <w:tcPr>
            <w:tcW w:w="1301" w:type="dxa"/>
            <w:tcBorders>
              <w:top w:val="single" w:sz="4" w:space="0" w:color="auto"/>
              <w:left w:val="single" w:sz="2" w:space="0" w:color="auto"/>
              <w:right w:val="single" w:sz="2" w:space="0" w:color="auto"/>
            </w:tcBorders>
          </w:tcPr>
          <w:p w14:paraId="1AE9E00C"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zh-CN"/>
              </w:rPr>
            </w:pPr>
            <w:r w:rsidRPr="001D7025">
              <w:rPr>
                <w:rFonts w:ascii="Arial" w:hAnsi="Arial" w:cs="Arial"/>
                <w:sz w:val="18"/>
                <w:lang w:eastAsia="zh-CN"/>
              </w:rPr>
              <w:t>E-UTRA Band 106 or NR Band n10</w:t>
            </w:r>
            <w:r w:rsidRPr="001D7025">
              <w:rPr>
                <w:rFonts w:ascii="Arial" w:hAnsi="Arial" w:cs="Arial" w:hint="eastAsia"/>
                <w:sz w:val="18"/>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1944F21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935 – 940 MHz</w:t>
            </w:r>
          </w:p>
        </w:tc>
        <w:tc>
          <w:tcPr>
            <w:tcW w:w="851" w:type="dxa"/>
            <w:tcBorders>
              <w:top w:val="single" w:sz="2" w:space="0" w:color="auto"/>
              <w:left w:val="single" w:sz="2" w:space="0" w:color="auto"/>
              <w:bottom w:val="single" w:sz="2" w:space="0" w:color="auto"/>
              <w:right w:val="single" w:sz="2" w:space="0" w:color="auto"/>
            </w:tcBorders>
          </w:tcPr>
          <w:p w14:paraId="050946D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4FF0373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4D833C41"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585C111B" w14:textId="77777777" w:rsidTr="000559E8">
        <w:trPr>
          <w:cantSplit/>
          <w:trHeight w:val="113"/>
          <w:jc w:val="center"/>
        </w:trPr>
        <w:tc>
          <w:tcPr>
            <w:tcW w:w="1301" w:type="dxa"/>
            <w:tcBorders>
              <w:top w:val="nil"/>
              <w:left w:val="single" w:sz="2" w:space="0" w:color="auto"/>
              <w:bottom w:val="single" w:sz="4" w:space="0" w:color="auto"/>
              <w:right w:val="single" w:sz="2" w:space="0" w:color="auto"/>
            </w:tcBorders>
          </w:tcPr>
          <w:p w14:paraId="516C1B4B"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3B5FE9D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896 – 901 MHz</w:t>
            </w:r>
          </w:p>
        </w:tc>
        <w:tc>
          <w:tcPr>
            <w:tcW w:w="851" w:type="dxa"/>
            <w:tcBorders>
              <w:top w:val="single" w:sz="2" w:space="0" w:color="auto"/>
              <w:left w:val="single" w:sz="2" w:space="0" w:color="auto"/>
              <w:bottom w:val="single" w:sz="2" w:space="0" w:color="auto"/>
              <w:right w:val="single" w:sz="2" w:space="0" w:color="auto"/>
            </w:tcBorders>
          </w:tcPr>
          <w:p w14:paraId="699A653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632920A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3BD7942B"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1A03C1F3" w14:textId="77777777" w:rsidTr="001D7025">
        <w:trPr>
          <w:cantSplit/>
          <w:trHeight w:val="113"/>
          <w:jc w:val="center"/>
        </w:trPr>
        <w:tc>
          <w:tcPr>
            <w:tcW w:w="1301" w:type="dxa"/>
            <w:tcBorders>
              <w:top w:val="single" w:sz="4" w:space="0" w:color="FFFFFF"/>
              <w:left w:val="single" w:sz="2" w:space="0" w:color="auto"/>
              <w:bottom w:val="nil"/>
              <w:right w:val="single" w:sz="2" w:space="0" w:color="auto"/>
            </w:tcBorders>
          </w:tcPr>
          <w:p w14:paraId="5F0930B1"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zh-CN"/>
              </w:rPr>
            </w:pPr>
            <w:r w:rsidRPr="001D7025">
              <w:rPr>
                <w:rFonts w:ascii="Arial" w:hAnsi="Arial" w:cs="Arial"/>
                <w:sz w:val="18"/>
                <w:lang w:eastAsia="zh-CN"/>
              </w:rPr>
              <w:t>NR Band n109</w:t>
            </w:r>
          </w:p>
        </w:tc>
        <w:tc>
          <w:tcPr>
            <w:tcW w:w="1700" w:type="dxa"/>
            <w:tcBorders>
              <w:top w:val="single" w:sz="2" w:space="0" w:color="auto"/>
              <w:left w:val="single" w:sz="2" w:space="0" w:color="auto"/>
              <w:bottom w:val="single" w:sz="2" w:space="0" w:color="auto"/>
              <w:right w:val="single" w:sz="2" w:space="0" w:color="auto"/>
            </w:tcBorders>
          </w:tcPr>
          <w:p w14:paraId="7E9DE81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1432 – 1517 MHz</w:t>
            </w:r>
          </w:p>
        </w:tc>
        <w:tc>
          <w:tcPr>
            <w:tcW w:w="851" w:type="dxa"/>
            <w:tcBorders>
              <w:top w:val="single" w:sz="2" w:space="0" w:color="auto"/>
              <w:left w:val="single" w:sz="2" w:space="0" w:color="auto"/>
              <w:bottom w:val="single" w:sz="2" w:space="0" w:color="auto"/>
              <w:right w:val="single" w:sz="2" w:space="0" w:color="auto"/>
            </w:tcBorders>
          </w:tcPr>
          <w:p w14:paraId="0ADE9D5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947EA4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76F46CED"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r w:rsidR="001D7025" w:rsidRPr="001D7025" w14:paraId="50E58FF6" w14:textId="77777777" w:rsidTr="000559E8">
        <w:trPr>
          <w:cantSplit/>
          <w:trHeight w:val="113"/>
          <w:jc w:val="center"/>
        </w:trPr>
        <w:tc>
          <w:tcPr>
            <w:tcW w:w="1301" w:type="dxa"/>
            <w:tcBorders>
              <w:top w:val="nil"/>
              <w:left w:val="single" w:sz="2" w:space="0" w:color="auto"/>
              <w:bottom w:val="single" w:sz="4" w:space="0" w:color="auto"/>
              <w:right w:val="single" w:sz="2" w:space="0" w:color="auto"/>
            </w:tcBorders>
          </w:tcPr>
          <w:p w14:paraId="1D3458E0" w14:textId="77777777" w:rsidR="001D7025" w:rsidRPr="001D7025" w:rsidRDefault="001D7025" w:rsidP="001D7025">
            <w:pPr>
              <w:keepNext/>
              <w:keepLines/>
              <w:overflowPunct w:val="0"/>
              <w:autoSpaceDE w:val="0"/>
              <w:autoSpaceDN w:val="0"/>
              <w:adjustRightInd w:val="0"/>
              <w:spacing w:after="0"/>
              <w:textAlignment w:val="baseline"/>
              <w:rPr>
                <w:rFonts w:ascii="Arial" w:hAnsi="Arial" w:cs="Arial"/>
                <w:sz w:val="18"/>
                <w:lang w:eastAsia="zh-CN"/>
              </w:rPr>
            </w:pPr>
          </w:p>
        </w:tc>
        <w:tc>
          <w:tcPr>
            <w:tcW w:w="1700" w:type="dxa"/>
            <w:tcBorders>
              <w:top w:val="single" w:sz="2" w:space="0" w:color="auto"/>
              <w:left w:val="single" w:sz="2" w:space="0" w:color="auto"/>
              <w:bottom w:val="single" w:sz="2" w:space="0" w:color="auto"/>
              <w:right w:val="single" w:sz="2" w:space="0" w:color="auto"/>
            </w:tcBorders>
          </w:tcPr>
          <w:p w14:paraId="7C425BC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703 – 733 MHz</w:t>
            </w:r>
          </w:p>
        </w:tc>
        <w:tc>
          <w:tcPr>
            <w:tcW w:w="851" w:type="dxa"/>
            <w:tcBorders>
              <w:top w:val="single" w:sz="2" w:space="0" w:color="auto"/>
              <w:left w:val="single" w:sz="2" w:space="0" w:color="auto"/>
              <w:bottom w:val="single" w:sz="2" w:space="0" w:color="auto"/>
              <w:right w:val="single" w:sz="2" w:space="0" w:color="auto"/>
            </w:tcBorders>
          </w:tcPr>
          <w:p w14:paraId="18C8737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-49 dBm</w:t>
            </w:r>
          </w:p>
        </w:tc>
        <w:tc>
          <w:tcPr>
            <w:tcW w:w="1417" w:type="dxa"/>
            <w:tcBorders>
              <w:top w:val="single" w:sz="2" w:space="0" w:color="auto"/>
              <w:left w:val="single" w:sz="2" w:space="0" w:color="auto"/>
              <w:bottom w:val="single" w:sz="2" w:space="0" w:color="auto"/>
              <w:right w:val="single" w:sz="2" w:space="0" w:color="auto"/>
            </w:tcBorders>
          </w:tcPr>
          <w:p w14:paraId="5D021AF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34D0FF79" w14:textId="77777777" w:rsidR="001D7025" w:rsidRPr="001D7025" w:rsidRDefault="001D7025" w:rsidP="001D7025">
            <w:pPr>
              <w:keepNext/>
              <w:keepLines/>
              <w:overflowPunct w:val="0"/>
              <w:autoSpaceDE w:val="0"/>
              <w:autoSpaceDN w:val="0"/>
              <w:adjustRightInd w:val="0"/>
              <w:spacing w:after="0"/>
              <w:textAlignment w:val="baseline"/>
              <w:rPr>
                <w:rFonts w:ascii="Arial" w:hAnsi="Arial"/>
                <w:sz w:val="18"/>
                <w:lang w:eastAsia="en-GB"/>
              </w:rPr>
            </w:pPr>
          </w:p>
        </w:tc>
      </w:tr>
    </w:tbl>
    <w:p w14:paraId="11D0A364" w14:textId="77777777" w:rsidR="001D7025" w:rsidRPr="001D7025" w:rsidRDefault="001D7025" w:rsidP="001D7025">
      <w:pPr>
        <w:overflowPunct w:val="0"/>
        <w:autoSpaceDE w:val="0"/>
        <w:autoSpaceDN w:val="0"/>
        <w:adjustRightInd w:val="0"/>
        <w:textAlignment w:val="baseline"/>
        <w:rPr>
          <w:lang w:eastAsia="en-GB"/>
        </w:rPr>
      </w:pPr>
    </w:p>
    <w:p w14:paraId="0C18F0B3" w14:textId="77777777" w:rsidR="001D7025" w:rsidRPr="001D7025" w:rsidRDefault="001D7025" w:rsidP="001D7025">
      <w:pPr>
        <w:keepLines/>
        <w:overflowPunct w:val="0"/>
        <w:autoSpaceDE w:val="0"/>
        <w:autoSpaceDN w:val="0"/>
        <w:adjustRightInd w:val="0"/>
        <w:ind w:left="1135" w:hanging="851"/>
        <w:textAlignment w:val="baseline"/>
        <w:rPr>
          <w:lang w:eastAsia="en-GB"/>
        </w:rPr>
      </w:pPr>
      <w:bookmarkStart w:id="76" w:name="_Hlk497677260"/>
      <w:r w:rsidRPr="001D7025">
        <w:rPr>
          <w:lang w:eastAsia="en-GB"/>
        </w:rPr>
        <w:t>NOTE 1:</w:t>
      </w:r>
      <w:r w:rsidRPr="001D7025">
        <w:rPr>
          <w:lang w:eastAsia="en-GB"/>
        </w:rPr>
        <w:tab/>
        <w:t>As defined in the scope for spurious emissions in this clause the co-existence requirements in table 6.6.5.2.2-1 do not apply for the Δf</w:t>
      </w:r>
      <w:r w:rsidRPr="001D7025">
        <w:rPr>
          <w:vertAlign w:val="subscript"/>
          <w:lang w:eastAsia="en-GB"/>
        </w:rPr>
        <w:t>OBUE</w:t>
      </w:r>
      <w:r w:rsidRPr="001D7025">
        <w:rPr>
          <w:lang w:eastAsia="en-GB"/>
        </w:rPr>
        <w:t xml:space="preserve"> frequency range immediately outside the downlink </w:t>
      </w:r>
      <w:r w:rsidRPr="001D7025">
        <w:rPr>
          <w:i/>
          <w:lang w:eastAsia="en-GB"/>
        </w:rPr>
        <w:t>operating band</w:t>
      </w:r>
      <w:r w:rsidRPr="001D7025">
        <w:rPr>
          <w:lang w:eastAsia="en-GB"/>
        </w:rPr>
        <w:t xml:space="preserve"> (see table 5.2-1). Emission limits for this excluded frequency range may be covered by local or regional requirements.</w:t>
      </w:r>
    </w:p>
    <w:p w14:paraId="33D6AD70" w14:textId="77777777" w:rsidR="001D7025" w:rsidRPr="001D7025" w:rsidRDefault="001D7025" w:rsidP="001D7025">
      <w:pPr>
        <w:keepLines/>
        <w:overflowPunct w:val="0"/>
        <w:autoSpaceDE w:val="0"/>
        <w:autoSpaceDN w:val="0"/>
        <w:adjustRightInd w:val="0"/>
        <w:ind w:left="1135" w:hanging="851"/>
        <w:textAlignment w:val="baseline"/>
        <w:rPr>
          <w:lang w:eastAsia="en-GB"/>
        </w:rPr>
      </w:pPr>
      <w:r w:rsidRPr="001D7025">
        <w:rPr>
          <w:lang w:eastAsia="en-GB"/>
        </w:rPr>
        <w:t>NOTE 2:</w:t>
      </w:r>
      <w:r w:rsidRPr="001D7025">
        <w:rPr>
          <w:lang w:eastAsia="en-GB"/>
        </w:rPr>
        <w:tab/>
        <w:t xml:space="preserve">Table 6.6.5.2.2-1 assumes that two </w:t>
      </w:r>
      <w:r w:rsidRPr="001D7025">
        <w:rPr>
          <w:i/>
          <w:lang w:eastAsia="en-GB"/>
        </w:rPr>
        <w:t>operating bands</w:t>
      </w:r>
      <w:r w:rsidRPr="001D7025">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DC8742F" w14:textId="77777777" w:rsidR="001D7025" w:rsidRPr="001D7025" w:rsidRDefault="001D7025" w:rsidP="001D7025">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77" w:name="_Toc45893494"/>
      <w:bookmarkStart w:id="78" w:name="_Toc44712181"/>
      <w:bookmarkStart w:id="79" w:name="_Toc37267579"/>
      <w:bookmarkStart w:id="80" w:name="_Toc37260191"/>
      <w:bookmarkStart w:id="81" w:name="_Toc36817274"/>
      <w:bookmarkStart w:id="82" w:name="_Toc29811722"/>
      <w:bookmarkStart w:id="83" w:name="_Toc21127513"/>
      <w:bookmarkStart w:id="84" w:name="_Toc53185379"/>
      <w:bookmarkStart w:id="85" w:name="_Toc53185755"/>
      <w:bookmarkStart w:id="86" w:name="_Toc57820231"/>
      <w:bookmarkStart w:id="87" w:name="_Toc57821158"/>
      <w:bookmarkStart w:id="88" w:name="_Toc61183434"/>
      <w:bookmarkStart w:id="89" w:name="_Toc61183828"/>
      <w:bookmarkStart w:id="90" w:name="_Toc61184220"/>
      <w:bookmarkStart w:id="91" w:name="_Toc61184612"/>
      <w:bookmarkStart w:id="92" w:name="_Toc61185002"/>
      <w:bookmarkStart w:id="93" w:name="_Toc66386345"/>
      <w:bookmarkStart w:id="94" w:name="_Toc74583186"/>
      <w:bookmarkStart w:id="95" w:name="_Toc76541999"/>
      <w:bookmarkStart w:id="96" w:name="_Toc82449981"/>
      <w:bookmarkStart w:id="97" w:name="_Toc82450629"/>
      <w:bookmarkStart w:id="98" w:name="_Toc89949018"/>
      <w:bookmarkStart w:id="99" w:name="_Toc98755407"/>
      <w:bookmarkStart w:id="100" w:name="_Toc98762998"/>
      <w:bookmarkStart w:id="101" w:name="_Toc106183927"/>
      <w:bookmarkStart w:id="102" w:name="_Toc130401949"/>
      <w:bookmarkStart w:id="103" w:name="_Toc137554500"/>
      <w:bookmarkStart w:id="104" w:name="_Toc138853562"/>
      <w:bookmarkStart w:id="105" w:name="_Toc138946243"/>
      <w:bookmarkStart w:id="106" w:name="_Toc145530972"/>
      <w:bookmarkStart w:id="107" w:name="_Toc155358499"/>
      <w:bookmarkStart w:id="108" w:name="_Toc161657706"/>
      <w:bookmarkStart w:id="109" w:name="_Toc161658462"/>
      <w:bookmarkStart w:id="110" w:name="_Toc169622327"/>
      <w:bookmarkStart w:id="111" w:name="_Toc169630613"/>
      <w:bookmarkStart w:id="112" w:name="_Toc176627647"/>
      <w:r w:rsidRPr="001D7025">
        <w:rPr>
          <w:rFonts w:ascii="Arial" w:hAnsi="Arial"/>
          <w:sz w:val="22"/>
          <w:lang w:eastAsia="en-GB"/>
        </w:rPr>
        <w:t>6.6.5.2.3</w:t>
      </w:r>
      <w:r w:rsidRPr="001D7025">
        <w:rPr>
          <w:rFonts w:ascii="Arial" w:hAnsi="Arial"/>
          <w:sz w:val="22"/>
          <w:lang w:eastAsia="en-GB"/>
        </w:rPr>
        <w:tab/>
        <w:t>Co-location with base stations</w:t>
      </w:r>
      <w:bookmarkEnd w:id="77"/>
      <w:bookmarkEnd w:id="78"/>
      <w:bookmarkEnd w:id="79"/>
      <w:bookmarkEnd w:id="80"/>
      <w:bookmarkEnd w:id="81"/>
      <w:bookmarkEnd w:id="82"/>
      <w:bookmarkEnd w:id="83"/>
      <w:r w:rsidRPr="001D7025">
        <w:rPr>
          <w:rFonts w:ascii="Arial" w:hAnsi="Arial"/>
          <w:sz w:val="22"/>
          <w:lang w:eastAsia="en-GB"/>
        </w:rPr>
        <w:t xml:space="preserve"> and IAB-Nodes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E1E0864" w14:textId="77777777" w:rsidR="001D7025" w:rsidRPr="001D7025" w:rsidRDefault="001D7025" w:rsidP="001D7025">
      <w:pPr>
        <w:overflowPunct w:val="0"/>
        <w:autoSpaceDE w:val="0"/>
        <w:autoSpaceDN w:val="0"/>
        <w:adjustRightInd w:val="0"/>
        <w:textAlignment w:val="baseline"/>
        <w:rPr>
          <w:rFonts w:cs="v5.0.0"/>
          <w:lang w:eastAsia="en-GB"/>
        </w:rPr>
      </w:pPr>
      <w:r w:rsidRPr="001D7025">
        <w:rPr>
          <w:rFonts w:cs="v5.0.0"/>
          <w:lang w:eastAsia="en-GB"/>
        </w:rPr>
        <w:t>These requirements may be applied for the protection of other BS, IAB-DU or IAB-MT receivers when GSM900, DCS1800, PCS1900, GSM850, CDMA850, UTRA FDD, UTRA TDD, E-UTRA, NR BS, IAB-DU or IAB-MT are co-located with IAB-MT and/or IAB-DU.</w:t>
      </w:r>
    </w:p>
    <w:p w14:paraId="0134AB97" w14:textId="77777777" w:rsidR="001D7025" w:rsidRPr="001D7025" w:rsidRDefault="001D7025" w:rsidP="001D7025">
      <w:pPr>
        <w:overflowPunct w:val="0"/>
        <w:autoSpaceDE w:val="0"/>
        <w:autoSpaceDN w:val="0"/>
        <w:adjustRightInd w:val="0"/>
        <w:textAlignment w:val="baseline"/>
        <w:rPr>
          <w:lang w:eastAsia="en-GB"/>
        </w:rPr>
      </w:pPr>
      <w:r w:rsidRPr="001D7025">
        <w:rPr>
          <w:rFonts w:cs="v5.0.0"/>
          <w:lang w:eastAsia="en-GB"/>
        </w:rPr>
        <w:t>The requirements assume a 30 dB coupling loss between transmitter and receiver</w:t>
      </w:r>
      <w:r w:rsidRPr="001D7025">
        <w:rPr>
          <w:rFonts w:cs="v5.0.0"/>
          <w:lang w:eastAsia="zh-CN"/>
        </w:rPr>
        <w:t xml:space="preserve"> </w:t>
      </w:r>
      <w:r w:rsidRPr="001D7025">
        <w:rPr>
          <w:lang w:eastAsia="zh-CN"/>
        </w:rPr>
        <w:t xml:space="preserve">and are based on co-location with </w:t>
      </w:r>
      <w:r w:rsidRPr="001D7025">
        <w:rPr>
          <w:lang w:eastAsia="en-GB"/>
        </w:rPr>
        <w:t>same class</w:t>
      </w:r>
      <w:r w:rsidRPr="001D7025">
        <w:rPr>
          <w:rFonts w:cs="v5.0.0"/>
          <w:lang w:eastAsia="en-GB"/>
        </w:rPr>
        <w:t>.</w:t>
      </w:r>
    </w:p>
    <w:p w14:paraId="5CA7695D" w14:textId="77777777" w:rsidR="001D7025" w:rsidRPr="001D7025" w:rsidRDefault="001D7025" w:rsidP="001D7025">
      <w:pPr>
        <w:keepNext/>
        <w:overflowPunct w:val="0"/>
        <w:autoSpaceDE w:val="0"/>
        <w:autoSpaceDN w:val="0"/>
        <w:adjustRightInd w:val="0"/>
        <w:textAlignment w:val="baseline"/>
        <w:rPr>
          <w:rFonts w:cs="v5.0.0"/>
          <w:lang w:eastAsia="en-GB"/>
        </w:rPr>
      </w:pPr>
      <w:r w:rsidRPr="001D7025">
        <w:rPr>
          <w:lang w:eastAsia="en-GB"/>
        </w:rPr>
        <w:t xml:space="preserve">The </w:t>
      </w:r>
      <w:r w:rsidRPr="001D7025">
        <w:rPr>
          <w:i/>
          <w:lang w:eastAsia="en-GB"/>
        </w:rPr>
        <w:t>basic limits</w:t>
      </w:r>
      <w:r w:rsidRPr="001D7025">
        <w:rPr>
          <w:lang w:eastAsia="en-GB"/>
        </w:rPr>
        <w:t xml:space="preserve"> are in table 6.6.5.2.3-1 for an IAB-DU and IAB-MT. Requirements for co-location with a system listed in the first column apply, depending on the declared IAB-DU and IAB-MT class.</w:t>
      </w:r>
      <w:r w:rsidRPr="001D7025">
        <w:rPr>
          <w:rFonts w:cs="v5.0.0"/>
          <w:lang w:eastAsia="en-GB"/>
        </w:rPr>
        <w:t xml:space="preserve"> For </w:t>
      </w:r>
      <w:r w:rsidRPr="001D7025">
        <w:rPr>
          <w:rFonts w:cs="Arial"/>
          <w:lang w:eastAsia="en-GB"/>
        </w:rPr>
        <w:t xml:space="preserve">a </w:t>
      </w:r>
      <w:r w:rsidRPr="001D7025">
        <w:rPr>
          <w:rFonts w:cs="Arial"/>
          <w:i/>
          <w:lang w:eastAsia="en-GB"/>
        </w:rPr>
        <w:t>multi-band connector</w:t>
      </w:r>
      <w:r w:rsidRPr="001D7025">
        <w:rPr>
          <w:rFonts w:cs="v5.0.0"/>
          <w:lang w:eastAsia="en-GB"/>
        </w:rPr>
        <w:t xml:space="preserve">, the exclusions and conditions in the Note column of table 6.6.5.2.3-1 shall apply for each supported </w:t>
      </w:r>
      <w:r w:rsidRPr="001D7025">
        <w:rPr>
          <w:rFonts w:cs="v5.0.0"/>
          <w:i/>
          <w:lang w:eastAsia="en-GB"/>
        </w:rPr>
        <w:t>operating band</w:t>
      </w:r>
      <w:r w:rsidRPr="001D7025">
        <w:rPr>
          <w:rFonts w:cs="v5.0.0"/>
          <w:lang w:eastAsia="en-GB"/>
        </w:rPr>
        <w:t>.</w:t>
      </w:r>
    </w:p>
    <w:p w14:paraId="1D8206C1" w14:textId="77777777" w:rsidR="001D7025" w:rsidRPr="001D7025" w:rsidRDefault="001D7025" w:rsidP="001D7025">
      <w:pPr>
        <w:overflowPunct w:val="0"/>
        <w:autoSpaceDE w:val="0"/>
        <w:autoSpaceDN w:val="0"/>
        <w:adjustRightInd w:val="0"/>
        <w:textAlignment w:val="baseline"/>
        <w:rPr>
          <w:lang w:eastAsia="en-GB"/>
        </w:rPr>
      </w:pPr>
    </w:p>
    <w:p w14:paraId="2049E39F" w14:textId="77777777" w:rsidR="001D7025" w:rsidRPr="001D7025" w:rsidRDefault="001D7025" w:rsidP="001D7025">
      <w:pPr>
        <w:keepNext/>
        <w:keepLines/>
        <w:overflowPunct w:val="0"/>
        <w:autoSpaceDE w:val="0"/>
        <w:autoSpaceDN w:val="0"/>
        <w:adjustRightInd w:val="0"/>
        <w:spacing w:before="60"/>
        <w:jc w:val="center"/>
        <w:textAlignment w:val="baseline"/>
        <w:rPr>
          <w:rFonts w:ascii="Arial" w:hAnsi="Arial"/>
          <w:b/>
          <w:lang w:eastAsia="en-GB"/>
        </w:rPr>
      </w:pPr>
      <w:r w:rsidRPr="001D7025">
        <w:rPr>
          <w:rFonts w:ascii="Arial" w:hAnsi="Arial"/>
          <w:b/>
          <w:lang w:eastAsia="en-GB"/>
        </w:rPr>
        <w:lastRenderedPageBreak/>
        <w:t xml:space="preserve">Table 6.6.5.2.3-1: IAB-DU and IAB-MT spurious emissions </w:t>
      </w:r>
      <w:r w:rsidRPr="001D7025">
        <w:rPr>
          <w:rFonts w:ascii="Arial" w:hAnsi="Arial"/>
          <w:b/>
          <w:i/>
          <w:lang w:eastAsia="en-GB"/>
        </w:rPr>
        <w:t>basic</w:t>
      </w:r>
      <w:r w:rsidRPr="001D7025">
        <w:rPr>
          <w:rFonts w:ascii="Arial" w:hAnsi="Arial"/>
          <w:b/>
          <w:lang w:eastAsia="en-G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1D7025" w:rsidRPr="001D7025" w14:paraId="475D5959" w14:textId="77777777" w:rsidTr="000559E8">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76"/>
          <w:p w14:paraId="4DAE058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r w:rsidRPr="001D7025">
              <w:rPr>
                <w:rFonts w:ascii="Arial" w:hAnsi="Arial"/>
                <w:b/>
                <w:sz w:val="18"/>
                <w:lang w:eastAsia="en-GB"/>
              </w:rP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8160F4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r w:rsidRPr="001D7025">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7155532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i/>
                <w:sz w:val="18"/>
                <w:lang w:eastAsia="en-GB"/>
              </w:rPr>
            </w:pPr>
            <w:r w:rsidRPr="001D7025">
              <w:rPr>
                <w:rFonts w:ascii="Arial" w:hAnsi="Arial" w:cs="v5.0.0"/>
                <w:b/>
                <w:i/>
                <w:sz w:val="18"/>
                <w:lang w:eastAsia="en-GB"/>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71643E7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r w:rsidRPr="001D7025">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2DBD045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r w:rsidRPr="001D7025">
              <w:rPr>
                <w:rFonts w:ascii="Arial" w:hAnsi="Arial"/>
                <w:b/>
                <w:sz w:val="18"/>
                <w:lang w:eastAsia="en-GB"/>
              </w:rPr>
              <w:t>Note</w:t>
            </w:r>
          </w:p>
        </w:tc>
      </w:tr>
      <w:tr w:rsidR="001D7025" w:rsidRPr="001D7025" w14:paraId="7E91A73E" w14:textId="77777777" w:rsidTr="000559E8">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633984F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30AE1B0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r w:rsidRPr="001D7025">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2505AC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b/>
                <w:sz w:val="18"/>
                <w:lang w:eastAsia="en-GB"/>
              </w:rPr>
            </w:pPr>
            <w:r w:rsidRPr="001D7025">
              <w:rPr>
                <w:rFonts w:ascii="Arial" w:hAnsi="Arial" w:cs="v5.0.0"/>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7FB644D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r w:rsidRPr="001D7025">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0E7C358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r w:rsidRPr="001D7025">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4E1DC60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r w:rsidRPr="001D7025">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6742891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b/>
                <w:sz w:val="18"/>
                <w:lang w:eastAsia="en-GB"/>
              </w:rPr>
            </w:pPr>
          </w:p>
        </w:tc>
      </w:tr>
      <w:tr w:rsidR="001D7025" w:rsidRPr="001D7025" w14:paraId="3DAE7EBE"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C9F3B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429715B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 xml:space="preserve">876 </w:t>
            </w:r>
            <w:r w:rsidRPr="001D7025">
              <w:rPr>
                <w:rFonts w:ascii="Arial" w:hAnsi="Arial"/>
                <w:sz w:val="18"/>
                <w:lang w:eastAsia="en-GB"/>
              </w:rPr>
              <w:t>–</w:t>
            </w:r>
            <w:r w:rsidRPr="001D7025">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3929A2D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D59E2C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5D0A9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286BFBB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1A4E33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7AF35B57"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101D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5AF12FA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1BE3EF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2A8231A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FB83FE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3A78E93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B97004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3E03AB71"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422D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6AB9BD9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72AC279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178D4B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84E46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3C3BAD5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75E5F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1FD3F19C"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4D3C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58CE8A2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697183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6D87ECB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90E4F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5BAC083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1C4A3F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30AB886D"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E8B94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B1896D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1920 – 1980 MHz</w:t>
            </w:r>
          </w:p>
          <w:p w14:paraId="195F528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78ECF2A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5250D8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985352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54369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7BE0AA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3112DA3B"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9D9CA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C90AC4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1850 – 1910 MHz</w:t>
            </w:r>
          </w:p>
          <w:p w14:paraId="752F182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ABE9EF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E5E51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9372E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EAB30E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880D25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1856CC30"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AD5D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0FB3D4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0169A26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C8847A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326DC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AB080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5F8AA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33458685"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E404A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A939C3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1BDCB52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D1DBA4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81442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21B70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77A6C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7404717F"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46639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066CE4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6304456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5E7181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9439D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7BE73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62EBF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3731ACB8"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83098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31050C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03F80E5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E4A882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C561FA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0826B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C1785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6463FAE9"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BBDAE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CC96B0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61C556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804D9B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D20E2A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A4CC3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3BD4E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0548985A"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9D97A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3AD0E2A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A93DE7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CB0F4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1583D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66F844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F337CD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01092DDA"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9652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C7B36D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DF347C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9161C6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4D47B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FC5AB6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4C3E9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49C565F7"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30AA4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E008A4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55C6BFF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4BEE9E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1F285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5B760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CB13D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5DB5F89B"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E5916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660883C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6FB4FF5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B4FC2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33A6A1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303D85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58FEE4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030E76A3"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0F3D1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val="sv-SE" w:eastAsia="en-GB"/>
              </w:rPr>
            </w:pPr>
            <w:r w:rsidRPr="001D7025">
              <w:rPr>
                <w:rFonts w:ascii="Arial" w:hAnsi="Arial" w:cs="Arial"/>
                <w:sz w:val="18"/>
                <w:lang w:val="sv-SE" w:eastAsia="en-GB"/>
              </w:rPr>
              <w:t>UTRA FDD Band XII or</w:t>
            </w:r>
          </w:p>
          <w:p w14:paraId="48A7224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4ED9C00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12A7962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38C51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6EECD0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3CDAD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A52F2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31B38CAA"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E9F6A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val="sv-SE" w:eastAsia="en-GB"/>
              </w:rPr>
            </w:pPr>
            <w:r w:rsidRPr="001D7025">
              <w:rPr>
                <w:rFonts w:ascii="Arial" w:hAnsi="Arial" w:cs="Arial"/>
                <w:sz w:val="18"/>
                <w:lang w:val="sv-SE" w:eastAsia="en-GB"/>
              </w:rPr>
              <w:t>UTRA FDD Band XIII or</w:t>
            </w:r>
          </w:p>
          <w:p w14:paraId="16A90BD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Arial"/>
                <w:sz w:val="18"/>
                <w:lang w:val="sv-SE"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6E37078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0296FA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AD6C2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1AF22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C7AD4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4FA68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516D19C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281B8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val="sv-SE" w:eastAsia="en-GB"/>
              </w:rPr>
            </w:pPr>
            <w:r w:rsidRPr="001D7025">
              <w:rPr>
                <w:rFonts w:ascii="Arial" w:hAnsi="Arial" w:cs="Arial"/>
                <w:sz w:val="18"/>
                <w:lang w:val="sv-SE" w:eastAsia="en-GB"/>
              </w:rPr>
              <w:t>UTRA FDD Band XIV or</w:t>
            </w:r>
          </w:p>
          <w:p w14:paraId="2DB474E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7EF6064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3F5CBB3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38842B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D7456B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2FD4C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0344A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26A2400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82A4B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6BF6980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6E33860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A8D49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CEF906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845F9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54147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4AEBB530"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7EE66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Arial"/>
                <w:sz w:val="18"/>
                <w:lang w:eastAsia="en-GB"/>
              </w:rPr>
              <w:t>E-UTRA Band 18</w:t>
            </w:r>
            <w:r w:rsidRPr="001D7025">
              <w:rPr>
                <w:rFonts w:ascii="Arial" w:eastAsia="MS Mincho" w:hAnsi="Arial" w:cs="Arial"/>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54597DB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0838CB3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D7FE5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459D9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BB43A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1E63E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261CF441"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92E09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0BE8E6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96A73F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3F097F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01A2A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9CA0A6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6FD150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2E92A10B"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D3305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3F335F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4469A72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3DA6D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C3701C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4C813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306FFD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3DEC3D94"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39021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0811A65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2828033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21149F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4FB73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357A9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3AC23F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This is not applicable to IAB-DU and IAB-MT operating in Band n77 or n78</w:t>
            </w:r>
          </w:p>
        </w:tc>
      </w:tr>
      <w:tr w:rsidR="001D7025" w:rsidRPr="001D7025" w14:paraId="54A338F7"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032CD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33DCC27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71C770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A0F9C7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F349C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762B72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1A2FA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4491B7C5"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CD3C0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Arial"/>
                <w:sz w:val="18"/>
                <w:lang w:eastAsia="en-GB"/>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2084289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0915F91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0248E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B322A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443F2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3670C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188D062C"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3D80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val="sv-SE" w:eastAsia="en-GB"/>
              </w:rPr>
            </w:pPr>
            <w:r w:rsidRPr="001D7025">
              <w:rPr>
                <w:rFonts w:ascii="Arial" w:hAnsi="Arial" w:cs="Arial"/>
                <w:sz w:val="18"/>
                <w:lang w:val="sv-SE" w:eastAsia="en-GB"/>
              </w:rPr>
              <w:t>UTRA FDD Band XXV or</w:t>
            </w:r>
          </w:p>
          <w:p w14:paraId="36C29D9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6324940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0D4FB92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7E89C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F792A4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57D77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F1927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14A3C820"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32942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val="sv-SE" w:eastAsia="en-GB"/>
              </w:rPr>
            </w:pPr>
            <w:r w:rsidRPr="001D7025">
              <w:rPr>
                <w:rFonts w:ascii="Arial" w:hAnsi="Arial" w:cs="Arial"/>
                <w:sz w:val="18"/>
                <w:lang w:val="sv-SE" w:eastAsia="en-GB"/>
              </w:rPr>
              <w:t>UTRA FDD Band XXVI or</w:t>
            </w:r>
          </w:p>
          <w:p w14:paraId="3069C78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51749B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497512D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60452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4ABA5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DBAA7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288C8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16D9F0BE"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41262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06083C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1AD11B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78D3C7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055C13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E1BA2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2AFA1A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66512FCD"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F577C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0100BD1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4633D9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E3E13E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8E990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F90F5A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72C374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15F61F0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A3AE3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495FD05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7BC8A1A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AEF3E4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3591F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2EB9C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9AE95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1845C694"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10E50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Arial"/>
                <w:sz w:val="18"/>
                <w:lang w:eastAsia="en-GB"/>
              </w:rPr>
              <w:t xml:space="preserve">E-UTRA Band </w:t>
            </w:r>
            <w:r w:rsidRPr="001D7025">
              <w:rPr>
                <w:rFonts w:ascii="Arial" w:hAnsi="Arial" w:cs="Arial"/>
                <w:sz w:val="18"/>
                <w:lang w:eastAsia="zh-CN"/>
              </w:rPr>
              <w:t>31</w:t>
            </w:r>
            <w:r w:rsidRPr="001D7025">
              <w:rPr>
                <w:rFonts w:ascii="Arial" w:hAnsi="Arial" w:cs="Arial" w:hint="eastAsia"/>
                <w:sz w:val="18"/>
                <w:lang w:eastAsia="zh-CN"/>
              </w:rPr>
              <w:t xml:space="preserve"> or NR Band n31</w:t>
            </w:r>
          </w:p>
        </w:tc>
        <w:tc>
          <w:tcPr>
            <w:tcW w:w="1996" w:type="dxa"/>
            <w:tcBorders>
              <w:top w:val="single" w:sz="4" w:space="0" w:color="auto"/>
              <w:left w:val="single" w:sz="4" w:space="0" w:color="auto"/>
              <w:bottom w:val="single" w:sz="4" w:space="0" w:color="auto"/>
              <w:right w:val="single" w:sz="4" w:space="0" w:color="auto"/>
            </w:tcBorders>
            <w:hideMark/>
          </w:tcPr>
          <w:p w14:paraId="092FDC3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 xml:space="preserve">452.5 </w:t>
            </w:r>
            <w:r w:rsidRPr="001D7025">
              <w:rPr>
                <w:rFonts w:ascii="Arial" w:hAnsi="Arial"/>
                <w:sz w:val="18"/>
                <w:lang w:eastAsia="en-GB"/>
              </w:rPr>
              <w:t>–</w:t>
            </w:r>
            <w:r w:rsidRPr="001D7025">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C20288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8BFE19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3E453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3F0E20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B1D25F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2A8FC98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DFD37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0BF47F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1900 – 1920 MHz</w:t>
            </w:r>
          </w:p>
          <w:p w14:paraId="7538346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840433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606EE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8C45E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63680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9B4AC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7A7F6A4D"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32D35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UTRA TDD Band a) or E-UTRA Band 34</w:t>
            </w:r>
            <w:r w:rsidRPr="001D7025">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DE3DE7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9DA7E3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E287E3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7EB7F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264F44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5FBDDF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5BF6C778"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1E0BC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CB78CD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1850 – 1910 MHz</w:t>
            </w:r>
          </w:p>
          <w:p w14:paraId="58A2037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A6CE36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E5C85B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837AA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052E1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C5DE8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456DCA98"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F2C0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9599FF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2E5A141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0C1253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CBCD88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3CB024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22BB0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68091117"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01F4F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61FC07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B26433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5ED1CC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75AD9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190AB7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60F67A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54B5E16D"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E196D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zh-CN"/>
              </w:rPr>
            </w:pPr>
            <w:r w:rsidRPr="001D7025">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F65919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26906BD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85B9F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3B648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8BC92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B00B7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469C230C"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95E7B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v5.0.0"/>
                <w:sz w:val="18"/>
                <w:lang w:val="sv-SE" w:eastAsia="en-GB"/>
              </w:rPr>
              <w:t>UTRA TDD Band f) or</w:t>
            </w:r>
            <w:r w:rsidRPr="001D7025">
              <w:rPr>
                <w:rFonts w:ascii="Arial" w:hAnsi="Arial" w:cs="Arial"/>
                <w:sz w:val="18"/>
                <w:lang w:val="sv-SE" w:eastAsia="en-GB"/>
              </w:rPr>
              <w:t xml:space="preserve"> E-UTRA Band 3</w:t>
            </w:r>
            <w:r w:rsidRPr="001D7025">
              <w:rPr>
                <w:rFonts w:ascii="Arial" w:hAnsi="Arial" w:cs="Arial"/>
                <w:sz w:val="18"/>
                <w:lang w:val="sv-SE" w:eastAsia="zh-CN"/>
              </w:rPr>
              <w:t>9</w:t>
            </w:r>
            <w:r w:rsidRPr="001D7025">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71E73E8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1880</w:t>
            </w:r>
            <w:r w:rsidRPr="001D7025">
              <w:rPr>
                <w:rFonts w:ascii="Arial" w:hAnsi="Arial" w:cs="Arial"/>
                <w:sz w:val="18"/>
                <w:lang w:eastAsia="en-GB"/>
              </w:rPr>
              <w:t xml:space="preserve"> – </w:t>
            </w:r>
            <w:r w:rsidRPr="001D7025">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F55D1B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w:t>
            </w:r>
            <w:r w:rsidRPr="001D7025">
              <w:rPr>
                <w:rFonts w:ascii="Arial" w:hAnsi="Arial" w:cs="Arial"/>
                <w:sz w:val="18"/>
                <w:lang w:eastAsia="zh-CN"/>
              </w:rPr>
              <w:t xml:space="preserve">96 </w:t>
            </w:r>
            <w:r w:rsidRPr="001D7025">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2A5A9D2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14C25A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14C755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w:t>
            </w:r>
            <w:r w:rsidRPr="001D7025">
              <w:rPr>
                <w:rFonts w:ascii="Arial" w:hAnsi="Arial" w:cs="Arial"/>
                <w:sz w:val="18"/>
                <w:lang w:eastAsia="zh-CN"/>
              </w:rPr>
              <w:t>00 k</w:t>
            </w:r>
            <w:r w:rsidRPr="001D7025">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D3F75E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04E5CCC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F9594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zh-CN"/>
              </w:rPr>
            </w:pPr>
            <w:r w:rsidRPr="001D7025">
              <w:rPr>
                <w:rFonts w:ascii="Arial" w:hAnsi="Arial" w:cs="v5.0.0"/>
                <w:sz w:val="18"/>
                <w:lang w:val="sv-SE" w:eastAsia="en-GB"/>
              </w:rPr>
              <w:t>UTRA TDD Band e) or</w:t>
            </w:r>
            <w:r w:rsidRPr="001D7025">
              <w:rPr>
                <w:rFonts w:ascii="Arial" w:hAnsi="Arial" w:cs="Arial"/>
                <w:sz w:val="18"/>
                <w:lang w:val="sv-SE" w:eastAsia="en-GB"/>
              </w:rPr>
              <w:t xml:space="preserve"> E-UTRA Band </w:t>
            </w:r>
            <w:r w:rsidRPr="001D7025">
              <w:rPr>
                <w:rFonts w:ascii="Arial" w:hAnsi="Arial" w:cs="Arial"/>
                <w:sz w:val="18"/>
                <w:lang w:val="sv-SE" w:eastAsia="zh-CN"/>
              </w:rPr>
              <w:t>40</w:t>
            </w:r>
            <w:r w:rsidRPr="001D7025">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6EE3C5E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2300</w:t>
            </w:r>
            <w:r w:rsidRPr="001D7025">
              <w:rPr>
                <w:rFonts w:ascii="Arial" w:hAnsi="Arial" w:cs="Arial"/>
                <w:sz w:val="18"/>
                <w:lang w:eastAsia="en-GB"/>
              </w:rPr>
              <w:t xml:space="preserve"> – </w:t>
            </w:r>
            <w:r w:rsidRPr="001D7025">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32CDEC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w:t>
            </w:r>
            <w:r w:rsidRPr="001D7025">
              <w:rPr>
                <w:rFonts w:ascii="Arial" w:hAnsi="Arial" w:cs="Arial"/>
                <w:sz w:val="18"/>
                <w:lang w:eastAsia="zh-CN"/>
              </w:rPr>
              <w:t xml:space="preserve">96 </w:t>
            </w:r>
            <w:r w:rsidRPr="001D7025">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B6A5AD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A2CDEC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6C246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w:t>
            </w:r>
            <w:r w:rsidRPr="001D7025">
              <w:rPr>
                <w:rFonts w:ascii="Arial" w:hAnsi="Arial" w:cs="Arial"/>
                <w:sz w:val="18"/>
                <w:lang w:eastAsia="zh-CN"/>
              </w:rPr>
              <w:t>00</w:t>
            </w:r>
            <w:r w:rsidRPr="001D7025">
              <w:rPr>
                <w:rFonts w:ascii="Arial" w:hAnsi="Arial" w:cs="Arial"/>
                <w:sz w:val="18"/>
                <w:lang w:eastAsia="en-GB"/>
              </w:rPr>
              <w:t xml:space="preserve"> </w:t>
            </w:r>
            <w:r w:rsidRPr="001D7025">
              <w:rPr>
                <w:rFonts w:ascii="Arial" w:hAnsi="Arial" w:cs="Arial"/>
                <w:sz w:val="18"/>
                <w:lang w:eastAsia="zh-CN"/>
              </w:rPr>
              <w:t>k</w:t>
            </w:r>
            <w:r w:rsidRPr="001D7025">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DBC892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2BA9D23D"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ED7F3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eastAsia="Malgun Gothic" w:hAnsi="Arial" w:cs="Arial"/>
                <w:sz w:val="18"/>
                <w:lang w:eastAsia="en-GB"/>
              </w:rPr>
              <w:t xml:space="preserve">E-UTRA Band </w:t>
            </w:r>
            <w:r w:rsidRPr="001D7025">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7836AFD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zh-CN"/>
              </w:rPr>
              <w:t xml:space="preserve">2496 </w:t>
            </w:r>
            <w:r w:rsidRPr="001D7025">
              <w:rPr>
                <w:rFonts w:ascii="Arial" w:hAnsi="Arial" w:cs="Arial"/>
                <w:sz w:val="18"/>
                <w:lang w:eastAsia="en-GB"/>
              </w:rPr>
              <w:t xml:space="preserve">– </w:t>
            </w:r>
            <w:r w:rsidRPr="001D7025">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505520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w:t>
            </w:r>
            <w:r w:rsidRPr="001D7025">
              <w:rPr>
                <w:rFonts w:ascii="Arial" w:hAnsi="Arial" w:cs="Arial"/>
                <w:sz w:val="18"/>
                <w:lang w:eastAsia="zh-CN"/>
              </w:rPr>
              <w:t xml:space="preserve">96 </w:t>
            </w:r>
            <w:r w:rsidRPr="001D7025">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1828BEE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31182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79A29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w:t>
            </w:r>
            <w:r w:rsidRPr="001D7025">
              <w:rPr>
                <w:rFonts w:ascii="Arial" w:hAnsi="Arial" w:cs="Arial"/>
                <w:sz w:val="18"/>
                <w:lang w:eastAsia="zh-CN"/>
              </w:rPr>
              <w:t>00</w:t>
            </w:r>
            <w:r w:rsidRPr="001D7025">
              <w:rPr>
                <w:rFonts w:ascii="Arial" w:hAnsi="Arial" w:cs="Arial"/>
                <w:sz w:val="18"/>
                <w:lang w:eastAsia="en-GB"/>
              </w:rPr>
              <w:t xml:space="preserve"> </w:t>
            </w:r>
            <w:r w:rsidRPr="001D7025">
              <w:rPr>
                <w:rFonts w:ascii="Arial" w:hAnsi="Arial" w:cs="Arial"/>
                <w:sz w:val="18"/>
                <w:lang w:eastAsia="zh-CN"/>
              </w:rPr>
              <w:t>k</w:t>
            </w:r>
            <w:r w:rsidRPr="001D7025">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16004E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This is not applicable to IAB-DU and IAB-MT operating in Band n</w:t>
            </w:r>
            <w:r w:rsidRPr="001D7025">
              <w:rPr>
                <w:rFonts w:ascii="Arial" w:hAnsi="Arial" w:cs="Arial"/>
                <w:sz w:val="18"/>
                <w:lang w:eastAsia="zh-CN"/>
              </w:rPr>
              <w:t>41</w:t>
            </w:r>
          </w:p>
        </w:tc>
      </w:tr>
      <w:tr w:rsidR="001D7025" w:rsidRPr="001D7025" w14:paraId="1ADDE38E"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F3355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v5.0.0"/>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095239E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3283161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F3A11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789BD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FE894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AE629C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This is not applicable to IAB-DU and IAB-MT operating in Band n77 or n78</w:t>
            </w:r>
          </w:p>
        </w:tc>
      </w:tr>
      <w:tr w:rsidR="001D7025" w:rsidRPr="001D7025" w14:paraId="52E4D16A"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6F88D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4AE17A2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4718AA3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46338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8349DE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9BC15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3565AC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This is not applicable to IAB-DU and IAB-MT operating in Band n77 or n78</w:t>
            </w:r>
          </w:p>
        </w:tc>
      </w:tr>
      <w:tr w:rsidR="001D7025" w:rsidRPr="001D7025" w14:paraId="6F61F64C"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42C2F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F3EA0C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0AAAF5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1637A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63178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8B7A7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7E676A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719F40B1"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32AC7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sz w:val="18"/>
                <w:lang w:eastAsia="ja-JP"/>
              </w:rPr>
              <w:t>E-UTRA Band 4</w:t>
            </w:r>
            <w:r w:rsidRPr="001D7025">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5F0EDF3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zh-CN"/>
              </w:rPr>
              <w:t>1447</w:t>
            </w:r>
            <w:r w:rsidRPr="001D7025">
              <w:rPr>
                <w:rFonts w:ascii="Arial" w:hAnsi="Arial" w:cs="Arial"/>
                <w:sz w:val="18"/>
                <w:lang w:eastAsia="ja-JP"/>
              </w:rPr>
              <w:t xml:space="preserve"> – </w:t>
            </w:r>
            <w:r w:rsidRPr="001D7025">
              <w:rPr>
                <w:rFonts w:ascii="Arial" w:hAnsi="Arial" w:cs="Arial"/>
                <w:sz w:val="18"/>
                <w:lang w:eastAsia="zh-CN"/>
              </w:rPr>
              <w:t>1467</w:t>
            </w:r>
            <w:r w:rsidRPr="001D7025">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897261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99D0EA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94815C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D7754F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6038F5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74896B9D"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81ADB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ja-JP"/>
              </w:rPr>
            </w:pPr>
            <w:r w:rsidRPr="001D7025">
              <w:rPr>
                <w:rFonts w:ascii="Arial" w:hAnsi="Arial" w:cs="v5.0.0"/>
                <w:sz w:val="18"/>
                <w:szCs w:val="18"/>
                <w:lang w:eastAsia="en-GB"/>
              </w:rPr>
              <w:t>E-UTRA Band 4</w:t>
            </w:r>
            <w:r w:rsidRPr="001D7025">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5AF19F5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szCs w:val="18"/>
                <w:lang w:eastAsia="zh-CN"/>
              </w:rPr>
              <w:t>5150</w:t>
            </w:r>
            <w:r w:rsidRPr="001D7025">
              <w:rPr>
                <w:rFonts w:ascii="Arial" w:hAnsi="Arial" w:cs="Arial"/>
                <w:sz w:val="18"/>
                <w:szCs w:val="18"/>
                <w:lang w:eastAsia="en-GB"/>
              </w:rPr>
              <w:t xml:space="preserve"> – </w:t>
            </w:r>
            <w:r w:rsidRPr="001D7025">
              <w:rPr>
                <w:rFonts w:ascii="Arial" w:hAnsi="Arial" w:cs="Arial"/>
                <w:sz w:val="18"/>
                <w:szCs w:val="18"/>
                <w:lang w:eastAsia="zh-CN"/>
              </w:rPr>
              <w:t>5925</w:t>
            </w:r>
            <w:r w:rsidRPr="001D7025">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27ABB5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972310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CCECDE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4BD0B6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36B402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2E83F3C3"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F256A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9F31EC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EF1B26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955228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ja-JP"/>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219A50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ja-JP"/>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DCC22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C1220E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This is not applicable to IAB-DU and IAB-MT operating in Band n77 or n78</w:t>
            </w:r>
          </w:p>
        </w:tc>
      </w:tr>
      <w:tr w:rsidR="001D7025" w:rsidRPr="001D7025" w14:paraId="64B9FA88"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2B572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74BA7E4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18B5C3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A5D452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33CD1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94F4A2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1DCF54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7EBC8ABB"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CD228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ja-JP"/>
              </w:rPr>
            </w:pPr>
            <w:r w:rsidRPr="001D7025">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1B256D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1B9EF4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51DAF6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2EDF64E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4B2FB5C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05CAF4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ja-JP"/>
              </w:rPr>
            </w:pPr>
          </w:p>
        </w:tc>
      </w:tr>
      <w:tr w:rsidR="001D7025" w:rsidRPr="001D7025" w14:paraId="4979AF6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232FA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val="sv-SE" w:eastAsia="ja-JP"/>
              </w:rPr>
            </w:pPr>
            <w:r w:rsidRPr="001D7025">
              <w:rPr>
                <w:rFonts w:ascii="Arial" w:eastAsia="Malgun Gothic" w:hAnsi="Arial" w:cs="Arial"/>
                <w:sz w:val="18"/>
                <w:lang w:eastAsia="en-GB"/>
              </w:rPr>
              <w:lastRenderedPageBreak/>
              <w:t>E-UTRA Band 53</w:t>
            </w:r>
            <w:r w:rsidRPr="001D7025">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3AE719E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zh-CN"/>
              </w:rPr>
              <w:t xml:space="preserve">2483.5 </w:t>
            </w:r>
            <w:r w:rsidRPr="001D7025">
              <w:rPr>
                <w:rFonts w:ascii="Arial" w:hAnsi="Arial" w:cs="Arial"/>
                <w:sz w:val="18"/>
                <w:lang w:eastAsia="en-GB"/>
              </w:rPr>
              <w:t xml:space="preserve">– </w:t>
            </w:r>
            <w:r w:rsidRPr="001D7025">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EDA0B7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1DF6857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56AC04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60524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1</w:t>
            </w:r>
            <w:r w:rsidRPr="001D7025">
              <w:rPr>
                <w:rFonts w:ascii="Arial" w:hAnsi="Arial" w:cs="Arial"/>
                <w:sz w:val="18"/>
                <w:lang w:eastAsia="zh-CN"/>
              </w:rPr>
              <w:t>00</w:t>
            </w:r>
            <w:r w:rsidRPr="001D7025">
              <w:rPr>
                <w:rFonts w:ascii="Arial" w:hAnsi="Arial" w:cs="Arial"/>
                <w:sz w:val="18"/>
                <w:lang w:eastAsia="en-GB"/>
              </w:rPr>
              <w:t xml:space="preserve"> </w:t>
            </w:r>
            <w:r w:rsidRPr="001D7025">
              <w:rPr>
                <w:rFonts w:ascii="Arial" w:hAnsi="Arial" w:cs="Arial"/>
                <w:sz w:val="18"/>
                <w:lang w:eastAsia="zh-CN"/>
              </w:rPr>
              <w:t>k</w:t>
            </w:r>
            <w:r w:rsidRPr="001D7025">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940E40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ja-JP"/>
              </w:rPr>
            </w:pPr>
            <w:r w:rsidRPr="001D7025">
              <w:rPr>
                <w:rFonts w:ascii="Arial" w:hAnsi="Arial" w:cs="Arial"/>
                <w:sz w:val="18"/>
                <w:lang w:eastAsia="en-GB"/>
              </w:rPr>
              <w:t>This is not applicable to IAB-DU and IAB-MT operating in Band n</w:t>
            </w:r>
            <w:r w:rsidRPr="001D7025">
              <w:rPr>
                <w:rFonts w:ascii="Arial" w:hAnsi="Arial" w:cs="Arial"/>
                <w:sz w:val="18"/>
                <w:lang w:eastAsia="zh-CN"/>
              </w:rPr>
              <w:t>41</w:t>
            </w:r>
          </w:p>
        </w:tc>
      </w:tr>
      <w:tr w:rsidR="001D7025" w:rsidRPr="001D7025" w14:paraId="27FBA7E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5C4AAC7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ja-JP"/>
              </w:rPr>
            </w:pPr>
            <w:r w:rsidRPr="001D7025">
              <w:rPr>
                <w:rFonts w:ascii="Arial" w:hAnsi="Arial"/>
                <w:sz w:val="18"/>
                <w:lang w:eastAsia="ja-JP"/>
              </w:rPr>
              <w:t xml:space="preserve">E-UTRA Band </w:t>
            </w:r>
            <w:r w:rsidRPr="001D7025">
              <w:rPr>
                <w:rFonts w:ascii="Arial" w:hAnsi="Arial"/>
                <w:sz w:val="18"/>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37C6B42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1670</w:t>
            </w:r>
            <w:r w:rsidRPr="001D7025">
              <w:rPr>
                <w:rFonts w:ascii="Arial" w:hAnsi="Arial" w:cs="Arial"/>
                <w:sz w:val="18"/>
                <w:lang w:eastAsia="ja-JP"/>
              </w:rPr>
              <w:t xml:space="preserve"> – </w:t>
            </w:r>
            <w:r w:rsidRPr="001D7025">
              <w:rPr>
                <w:rFonts w:ascii="Arial" w:hAnsi="Arial" w:cs="Arial"/>
                <w:sz w:val="18"/>
                <w:lang w:eastAsia="zh-CN"/>
              </w:rPr>
              <w:t>1675</w:t>
            </w:r>
            <w:r w:rsidRPr="001D7025">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CFA507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9ED378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C77F12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506B97C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AAB482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714E08EF"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6446E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v5.0.0"/>
                <w:sz w:val="18"/>
                <w:lang w:eastAsia="ja-JP"/>
              </w:rPr>
              <w:t>E-UTRA Band 65</w:t>
            </w:r>
            <w:r w:rsidRPr="001D7025">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2E01799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 xml:space="preserve">1920 – </w:t>
            </w:r>
            <w:r w:rsidRPr="001D7025">
              <w:rPr>
                <w:rFonts w:ascii="Arial" w:hAnsi="Arial" w:cs="Arial"/>
                <w:sz w:val="18"/>
                <w:lang w:eastAsia="ja-JP"/>
              </w:rPr>
              <w:t>2010</w:t>
            </w:r>
            <w:r w:rsidRPr="001D7025">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9A275F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95467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BD687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A5CCB1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E8C80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56C31A39"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B99D9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0E002A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CD17A4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B4C106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01E95A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5F73F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8F0BE5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650EC3E9"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D1D7E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E54483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262CED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A56FF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C5EFC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8CD8A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61127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4CB37667"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EA99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503C1D6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2D40F0A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F5E222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950C49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A9315A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B242A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7BE79E48"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D22BA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68E2790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5349813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5F00BD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038C5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42C309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50C6C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08AE1FBF"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B01B1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E-UTRA Band 72</w:t>
            </w:r>
            <w:r w:rsidRPr="001D7025">
              <w:rPr>
                <w:rFonts w:ascii="Arial" w:hAnsi="Arial" w:cs="Arial" w:hint="eastAsia"/>
                <w:sz w:val="18"/>
                <w:lang w:eastAsia="zh-CN"/>
              </w:rPr>
              <w:t xml:space="preserve"> or NR Band n</w:t>
            </w:r>
            <w:r w:rsidRPr="001D7025">
              <w:rPr>
                <w:rFonts w:ascii="Arial" w:hAnsi="Arial" w:cs="Arial" w:hint="eastAsia"/>
                <w:sz w:val="18"/>
                <w:lang w:val="en-US" w:eastAsia="zh-CN"/>
              </w:rPr>
              <w:t>72</w:t>
            </w:r>
          </w:p>
        </w:tc>
        <w:tc>
          <w:tcPr>
            <w:tcW w:w="1996" w:type="dxa"/>
            <w:tcBorders>
              <w:top w:val="single" w:sz="4" w:space="0" w:color="auto"/>
              <w:left w:val="single" w:sz="4" w:space="0" w:color="auto"/>
              <w:bottom w:val="single" w:sz="4" w:space="0" w:color="auto"/>
              <w:right w:val="single" w:sz="4" w:space="0" w:color="auto"/>
            </w:tcBorders>
            <w:hideMark/>
          </w:tcPr>
          <w:p w14:paraId="220BAFE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3567D81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BDA5D9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449B1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FF386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234F8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74F0842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049D0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E-UTRA Band 74</w:t>
            </w:r>
            <w:r w:rsidRPr="001D7025">
              <w:rPr>
                <w:rFonts w:ascii="Arial" w:hAnsi="Arial"/>
                <w:sz w:val="18"/>
                <w:lang w:eastAsia="ja-JP"/>
              </w:rPr>
              <w:t xml:space="preserve"> or NR Band n74</w:t>
            </w:r>
            <w:r w:rsidRPr="001D7025">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1B0A048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6A5D15E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01DE46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5CF568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E38159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8A249A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3024E8BE"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0AA90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1602674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7541C9F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ECFBA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97E9B5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1B486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56B6714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This is not applicable to IAB-DU and IAB-MT operating in Band n77 or n78</w:t>
            </w:r>
          </w:p>
        </w:tc>
      </w:tr>
      <w:tr w:rsidR="001D7025" w:rsidRPr="001D7025" w14:paraId="3EA4EA29"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01981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3F3486B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5D21FF7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51526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6D3877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00F43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BA5B1D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This is not applicable to IAB-DU and IAB-MT operating in Band n77 or n78</w:t>
            </w:r>
          </w:p>
        </w:tc>
      </w:tr>
      <w:tr w:rsidR="001D7025" w:rsidRPr="001D7025" w14:paraId="568CC53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80B4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4A964BB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02E43F1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9544BD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1EF2B3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F59A3D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CEFCCB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This is not applicable to IAB-DU and IAB-MT operating in Band n79</w:t>
            </w:r>
          </w:p>
        </w:tc>
      </w:tr>
      <w:tr w:rsidR="001D7025" w:rsidRPr="001D7025" w14:paraId="33766BF3"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75E4A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52D1E48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9393E0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40C64D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A86241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243E5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79106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2B4B56EF"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1815C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74085E9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021A4E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BF972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172C6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E0E72B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B53720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2335691D"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52CC1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776D64B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ABD240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51B39A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0801FE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549F0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65E60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6328BD4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0E529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6782D7D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19E8E4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AC3E37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FB6C7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7C9ED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E786B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1C1219C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F2249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0734A0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1EB510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B90174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DA4FF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3BA28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DD629E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763861FC"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7383D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E-UTRA Band 85 or NR Band n85</w:t>
            </w:r>
          </w:p>
        </w:tc>
        <w:tc>
          <w:tcPr>
            <w:tcW w:w="1996" w:type="dxa"/>
            <w:tcBorders>
              <w:top w:val="single" w:sz="4" w:space="0" w:color="auto"/>
              <w:left w:val="single" w:sz="4" w:space="0" w:color="auto"/>
              <w:bottom w:val="single" w:sz="4" w:space="0" w:color="auto"/>
              <w:right w:val="single" w:sz="4" w:space="0" w:color="auto"/>
            </w:tcBorders>
            <w:hideMark/>
          </w:tcPr>
          <w:p w14:paraId="5395B0D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0ACF00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5804B6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5D97D9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3B4F01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F6B661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4F8B35F3"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13F46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54934CE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31FA637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C7418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2A65D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92863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337E9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1CEFD7F1" w14:textId="77777777" w:rsidTr="000559E8">
        <w:trPr>
          <w:cantSplit/>
          <w:jc w:val="center"/>
          <w:ins w:id="113" w:author="Iwajlo Angelow (Nokia)" w:date="2024-11-08T10:39:00Z"/>
        </w:trPr>
        <w:tc>
          <w:tcPr>
            <w:tcW w:w="2291" w:type="dxa"/>
            <w:tcBorders>
              <w:top w:val="single" w:sz="4" w:space="0" w:color="auto"/>
              <w:left w:val="single" w:sz="4" w:space="0" w:color="auto"/>
              <w:bottom w:val="single" w:sz="4" w:space="0" w:color="auto"/>
              <w:right w:val="single" w:sz="4" w:space="0" w:color="auto"/>
            </w:tcBorders>
          </w:tcPr>
          <w:p w14:paraId="2A090261" w14:textId="7D530905" w:rsidR="001D7025" w:rsidRPr="001D7025" w:rsidRDefault="001D7025" w:rsidP="001D7025">
            <w:pPr>
              <w:keepNext/>
              <w:keepLines/>
              <w:overflowPunct w:val="0"/>
              <w:autoSpaceDE w:val="0"/>
              <w:autoSpaceDN w:val="0"/>
              <w:adjustRightInd w:val="0"/>
              <w:spacing w:after="0"/>
              <w:jc w:val="center"/>
              <w:textAlignment w:val="baseline"/>
              <w:rPr>
                <w:ins w:id="114" w:author="Iwajlo Angelow (Nokia)" w:date="2024-11-08T10:39:00Z" w16du:dateUtc="2024-11-08T16:39:00Z"/>
                <w:rFonts w:ascii="Arial" w:hAnsi="Arial" w:cs="Arial"/>
                <w:sz w:val="18"/>
                <w:szCs w:val="18"/>
                <w:lang w:eastAsia="en-GB"/>
              </w:rPr>
            </w:pPr>
            <w:ins w:id="115" w:author="Iwajlo Angelow (Nokia)" w:date="2024-11-08T10:39:00Z" w16du:dateUtc="2024-11-08T16:39:00Z">
              <w:r w:rsidRPr="001D7025">
                <w:rPr>
                  <w:rFonts w:ascii="Arial" w:hAnsi="Arial" w:cs="Arial"/>
                  <w:sz w:val="18"/>
                  <w:szCs w:val="18"/>
                </w:rPr>
                <w:t>E-UTRA Band 87</w:t>
              </w:r>
            </w:ins>
          </w:p>
        </w:tc>
        <w:tc>
          <w:tcPr>
            <w:tcW w:w="1996" w:type="dxa"/>
            <w:tcBorders>
              <w:top w:val="single" w:sz="4" w:space="0" w:color="auto"/>
              <w:left w:val="single" w:sz="4" w:space="0" w:color="auto"/>
              <w:bottom w:val="single" w:sz="4" w:space="0" w:color="auto"/>
              <w:right w:val="single" w:sz="4" w:space="0" w:color="auto"/>
            </w:tcBorders>
          </w:tcPr>
          <w:p w14:paraId="36AD198E" w14:textId="758E0923" w:rsidR="001D7025" w:rsidRPr="001D7025" w:rsidRDefault="001D7025" w:rsidP="001D7025">
            <w:pPr>
              <w:keepNext/>
              <w:keepLines/>
              <w:overflowPunct w:val="0"/>
              <w:autoSpaceDE w:val="0"/>
              <w:autoSpaceDN w:val="0"/>
              <w:adjustRightInd w:val="0"/>
              <w:spacing w:after="0"/>
              <w:jc w:val="center"/>
              <w:textAlignment w:val="baseline"/>
              <w:rPr>
                <w:ins w:id="116" w:author="Iwajlo Angelow (Nokia)" w:date="2024-11-08T10:39:00Z" w16du:dateUtc="2024-11-08T16:39:00Z"/>
                <w:rFonts w:ascii="Arial" w:hAnsi="Arial" w:cs="Arial"/>
                <w:sz w:val="18"/>
                <w:szCs w:val="18"/>
                <w:lang w:eastAsia="en-GB"/>
              </w:rPr>
            </w:pPr>
            <w:ins w:id="117" w:author="Iwajlo Angelow (Nokia)" w:date="2024-11-08T10:39:00Z" w16du:dateUtc="2024-11-08T16:39:00Z">
              <w:r w:rsidRPr="001D7025">
                <w:rPr>
                  <w:rFonts w:ascii="Arial" w:hAnsi="Arial" w:cs="Arial"/>
                  <w:sz w:val="18"/>
                  <w:szCs w:val="18"/>
                </w:rPr>
                <w:t>410 – 415 MHz</w:t>
              </w:r>
            </w:ins>
          </w:p>
        </w:tc>
        <w:tc>
          <w:tcPr>
            <w:tcW w:w="879" w:type="dxa"/>
            <w:tcBorders>
              <w:top w:val="single" w:sz="4" w:space="0" w:color="auto"/>
              <w:left w:val="single" w:sz="4" w:space="0" w:color="auto"/>
              <w:bottom w:val="single" w:sz="4" w:space="0" w:color="auto"/>
              <w:right w:val="single" w:sz="4" w:space="0" w:color="auto"/>
            </w:tcBorders>
          </w:tcPr>
          <w:p w14:paraId="29BA4004" w14:textId="65017B86" w:rsidR="001D7025" w:rsidRPr="001D7025" w:rsidRDefault="001D7025" w:rsidP="001D7025">
            <w:pPr>
              <w:keepNext/>
              <w:keepLines/>
              <w:overflowPunct w:val="0"/>
              <w:autoSpaceDE w:val="0"/>
              <w:autoSpaceDN w:val="0"/>
              <w:adjustRightInd w:val="0"/>
              <w:spacing w:after="0"/>
              <w:jc w:val="center"/>
              <w:textAlignment w:val="baseline"/>
              <w:rPr>
                <w:ins w:id="118" w:author="Iwajlo Angelow (Nokia)" w:date="2024-11-08T10:39:00Z" w16du:dateUtc="2024-11-08T16:39:00Z"/>
                <w:rFonts w:ascii="Arial" w:hAnsi="Arial" w:cs="Arial"/>
                <w:sz w:val="18"/>
                <w:szCs w:val="18"/>
                <w:lang w:eastAsia="en-GB"/>
              </w:rPr>
            </w:pPr>
            <w:ins w:id="119" w:author="Iwajlo Angelow (Nokia)" w:date="2024-11-08T10:39:00Z" w16du:dateUtc="2024-11-08T16:39:00Z">
              <w:r w:rsidRPr="001D7025">
                <w:rPr>
                  <w:rFonts w:ascii="Arial" w:hAnsi="Arial" w:cs="Arial"/>
                  <w:sz w:val="18"/>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6936B4B7" w14:textId="04ECAE9B" w:rsidR="001D7025" w:rsidRPr="001D7025" w:rsidRDefault="001D7025" w:rsidP="001D7025">
            <w:pPr>
              <w:keepNext/>
              <w:keepLines/>
              <w:overflowPunct w:val="0"/>
              <w:autoSpaceDE w:val="0"/>
              <w:autoSpaceDN w:val="0"/>
              <w:adjustRightInd w:val="0"/>
              <w:spacing w:after="0"/>
              <w:jc w:val="center"/>
              <w:textAlignment w:val="baseline"/>
              <w:rPr>
                <w:ins w:id="120" w:author="Iwajlo Angelow (Nokia)" w:date="2024-11-08T10:39:00Z" w16du:dateUtc="2024-11-08T16:39:00Z"/>
                <w:rFonts w:ascii="Arial" w:hAnsi="Arial" w:cs="Arial"/>
                <w:sz w:val="18"/>
                <w:szCs w:val="18"/>
                <w:lang w:eastAsia="en-GB"/>
              </w:rPr>
            </w:pPr>
            <w:ins w:id="121" w:author="Iwajlo Angelow (Nokia)" w:date="2024-11-08T10:39:00Z" w16du:dateUtc="2024-11-08T16:39:00Z">
              <w:r w:rsidRPr="001D7025">
                <w:rPr>
                  <w:rFonts w:ascii="Arial" w:hAnsi="Arial" w:cs="Arial"/>
                  <w:sz w:val="18"/>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72BFB375" w14:textId="06F32B81" w:rsidR="001D7025" w:rsidRPr="001D7025" w:rsidRDefault="001D7025" w:rsidP="001D7025">
            <w:pPr>
              <w:keepNext/>
              <w:keepLines/>
              <w:overflowPunct w:val="0"/>
              <w:autoSpaceDE w:val="0"/>
              <w:autoSpaceDN w:val="0"/>
              <w:adjustRightInd w:val="0"/>
              <w:spacing w:after="0"/>
              <w:jc w:val="center"/>
              <w:textAlignment w:val="baseline"/>
              <w:rPr>
                <w:ins w:id="122" w:author="Iwajlo Angelow (Nokia)" w:date="2024-11-08T10:39:00Z" w16du:dateUtc="2024-11-08T16:39:00Z"/>
                <w:rFonts w:ascii="Arial" w:hAnsi="Arial" w:cs="Arial"/>
                <w:sz w:val="18"/>
                <w:szCs w:val="18"/>
                <w:lang w:eastAsia="en-GB"/>
              </w:rPr>
            </w:pPr>
            <w:ins w:id="123" w:author="Iwajlo Angelow (Nokia)" w:date="2024-11-08T10:39:00Z" w16du:dateUtc="2024-11-08T16:39:00Z">
              <w:r w:rsidRPr="001D7025">
                <w:rPr>
                  <w:rFonts w:ascii="Arial" w:hAnsi="Arial" w:cs="Arial"/>
                  <w:sz w:val="18"/>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3F548DAF" w14:textId="39D8BA5F" w:rsidR="001D7025" w:rsidRPr="001D7025" w:rsidRDefault="001D7025" w:rsidP="001D7025">
            <w:pPr>
              <w:keepNext/>
              <w:keepLines/>
              <w:overflowPunct w:val="0"/>
              <w:autoSpaceDE w:val="0"/>
              <w:autoSpaceDN w:val="0"/>
              <w:adjustRightInd w:val="0"/>
              <w:spacing w:after="0"/>
              <w:jc w:val="center"/>
              <w:textAlignment w:val="baseline"/>
              <w:rPr>
                <w:ins w:id="124" w:author="Iwajlo Angelow (Nokia)" w:date="2024-11-08T10:39:00Z" w16du:dateUtc="2024-11-08T16:39:00Z"/>
                <w:rFonts w:ascii="Arial" w:hAnsi="Arial" w:cs="Arial"/>
                <w:sz w:val="18"/>
                <w:szCs w:val="18"/>
                <w:lang w:eastAsia="en-GB"/>
              </w:rPr>
            </w:pPr>
            <w:ins w:id="125" w:author="Iwajlo Angelow (Nokia)" w:date="2024-11-08T10:39:00Z" w16du:dateUtc="2024-11-08T16:39:00Z">
              <w:r w:rsidRPr="001D7025">
                <w:rPr>
                  <w:rFonts w:ascii="Arial" w:hAnsi="Arial" w:cs="Arial"/>
                  <w:sz w:val="18"/>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29CC47EB" w14:textId="77777777" w:rsidR="001D7025" w:rsidRPr="001D7025" w:rsidRDefault="001D7025" w:rsidP="001D7025">
            <w:pPr>
              <w:keepNext/>
              <w:keepLines/>
              <w:overflowPunct w:val="0"/>
              <w:autoSpaceDE w:val="0"/>
              <w:autoSpaceDN w:val="0"/>
              <w:adjustRightInd w:val="0"/>
              <w:spacing w:after="0"/>
              <w:jc w:val="center"/>
              <w:textAlignment w:val="baseline"/>
              <w:rPr>
                <w:ins w:id="126" w:author="Iwajlo Angelow (Nokia)" w:date="2024-11-08T10:39:00Z" w16du:dateUtc="2024-11-08T16:39:00Z"/>
                <w:rFonts w:ascii="Arial" w:hAnsi="Arial" w:cs="Arial"/>
                <w:sz w:val="18"/>
                <w:lang w:eastAsia="en-GB"/>
              </w:rPr>
            </w:pPr>
          </w:p>
        </w:tc>
      </w:tr>
      <w:tr w:rsidR="001D7025" w:rsidRPr="001D7025" w14:paraId="45BEDC3C" w14:textId="77777777" w:rsidTr="000559E8">
        <w:trPr>
          <w:cantSplit/>
          <w:jc w:val="center"/>
          <w:ins w:id="127" w:author="Iwajlo Angelow (Nokia)" w:date="2024-11-08T10:39:00Z"/>
        </w:trPr>
        <w:tc>
          <w:tcPr>
            <w:tcW w:w="2291" w:type="dxa"/>
            <w:tcBorders>
              <w:top w:val="single" w:sz="4" w:space="0" w:color="auto"/>
              <w:left w:val="single" w:sz="4" w:space="0" w:color="auto"/>
              <w:bottom w:val="single" w:sz="4" w:space="0" w:color="auto"/>
              <w:right w:val="single" w:sz="4" w:space="0" w:color="auto"/>
            </w:tcBorders>
          </w:tcPr>
          <w:p w14:paraId="342C393A" w14:textId="4A72A56E" w:rsidR="001D7025" w:rsidRPr="001D7025" w:rsidRDefault="001D7025" w:rsidP="001D7025">
            <w:pPr>
              <w:keepNext/>
              <w:keepLines/>
              <w:overflowPunct w:val="0"/>
              <w:autoSpaceDE w:val="0"/>
              <w:autoSpaceDN w:val="0"/>
              <w:adjustRightInd w:val="0"/>
              <w:spacing w:after="0"/>
              <w:jc w:val="center"/>
              <w:textAlignment w:val="baseline"/>
              <w:rPr>
                <w:ins w:id="128" w:author="Iwajlo Angelow (Nokia)" w:date="2024-11-08T10:39:00Z" w16du:dateUtc="2024-11-08T16:39:00Z"/>
                <w:rFonts w:ascii="Arial" w:hAnsi="Arial" w:cs="Arial"/>
                <w:sz w:val="18"/>
                <w:szCs w:val="18"/>
                <w:lang w:eastAsia="en-GB"/>
              </w:rPr>
            </w:pPr>
            <w:ins w:id="129" w:author="Iwajlo Angelow (Nokia)" w:date="2024-11-08T10:39:00Z" w16du:dateUtc="2024-11-08T16:39:00Z">
              <w:r w:rsidRPr="001D7025">
                <w:rPr>
                  <w:rFonts w:ascii="Arial" w:hAnsi="Arial" w:cs="Arial"/>
                  <w:sz w:val="18"/>
                  <w:szCs w:val="18"/>
                </w:rPr>
                <w:t>E-UTRA Band 88</w:t>
              </w:r>
            </w:ins>
          </w:p>
        </w:tc>
        <w:tc>
          <w:tcPr>
            <w:tcW w:w="1996" w:type="dxa"/>
            <w:tcBorders>
              <w:top w:val="single" w:sz="4" w:space="0" w:color="auto"/>
              <w:left w:val="single" w:sz="4" w:space="0" w:color="auto"/>
              <w:bottom w:val="single" w:sz="4" w:space="0" w:color="auto"/>
              <w:right w:val="single" w:sz="4" w:space="0" w:color="auto"/>
            </w:tcBorders>
          </w:tcPr>
          <w:p w14:paraId="1F9C23E3" w14:textId="2B413B6A" w:rsidR="001D7025" w:rsidRPr="001D7025" w:rsidRDefault="001D7025" w:rsidP="001D7025">
            <w:pPr>
              <w:keepNext/>
              <w:keepLines/>
              <w:overflowPunct w:val="0"/>
              <w:autoSpaceDE w:val="0"/>
              <w:autoSpaceDN w:val="0"/>
              <w:adjustRightInd w:val="0"/>
              <w:spacing w:after="0"/>
              <w:jc w:val="center"/>
              <w:textAlignment w:val="baseline"/>
              <w:rPr>
                <w:ins w:id="130" w:author="Iwajlo Angelow (Nokia)" w:date="2024-11-08T10:39:00Z" w16du:dateUtc="2024-11-08T16:39:00Z"/>
                <w:rFonts w:ascii="Arial" w:hAnsi="Arial" w:cs="Arial"/>
                <w:sz w:val="18"/>
                <w:szCs w:val="18"/>
                <w:lang w:eastAsia="en-GB"/>
              </w:rPr>
            </w:pPr>
            <w:ins w:id="131" w:author="Iwajlo Angelow (Nokia)" w:date="2024-11-08T10:39:00Z" w16du:dateUtc="2024-11-08T16:39:00Z">
              <w:r w:rsidRPr="001D7025">
                <w:rPr>
                  <w:rFonts w:ascii="Arial" w:hAnsi="Arial" w:cs="Arial"/>
                  <w:sz w:val="18"/>
                  <w:szCs w:val="18"/>
                </w:rPr>
                <w:t>412 – 417 MHz</w:t>
              </w:r>
            </w:ins>
          </w:p>
        </w:tc>
        <w:tc>
          <w:tcPr>
            <w:tcW w:w="879" w:type="dxa"/>
            <w:tcBorders>
              <w:top w:val="single" w:sz="4" w:space="0" w:color="auto"/>
              <w:left w:val="single" w:sz="4" w:space="0" w:color="auto"/>
              <w:bottom w:val="single" w:sz="4" w:space="0" w:color="auto"/>
              <w:right w:val="single" w:sz="4" w:space="0" w:color="auto"/>
            </w:tcBorders>
          </w:tcPr>
          <w:p w14:paraId="44198FAF" w14:textId="00910BCE" w:rsidR="001D7025" w:rsidRPr="001D7025" w:rsidRDefault="001D7025" w:rsidP="001D7025">
            <w:pPr>
              <w:keepNext/>
              <w:keepLines/>
              <w:overflowPunct w:val="0"/>
              <w:autoSpaceDE w:val="0"/>
              <w:autoSpaceDN w:val="0"/>
              <w:adjustRightInd w:val="0"/>
              <w:spacing w:after="0"/>
              <w:jc w:val="center"/>
              <w:textAlignment w:val="baseline"/>
              <w:rPr>
                <w:ins w:id="132" w:author="Iwajlo Angelow (Nokia)" w:date="2024-11-08T10:39:00Z" w16du:dateUtc="2024-11-08T16:39:00Z"/>
                <w:rFonts w:ascii="Arial" w:hAnsi="Arial" w:cs="Arial"/>
                <w:sz w:val="18"/>
                <w:szCs w:val="18"/>
                <w:lang w:eastAsia="en-GB"/>
              </w:rPr>
            </w:pPr>
            <w:ins w:id="133" w:author="Iwajlo Angelow (Nokia)" w:date="2024-11-08T10:39:00Z" w16du:dateUtc="2024-11-08T16:39:00Z">
              <w:r w:rsidRPr="001D7025">
                <w:rPr>
                  <w:rFonts w:ascii="Arial" w:hAnsi="Arial" w:cs="Arial"/>
                  <w:sz w:val="18"/>
                  <w:szCs w:val="18"/>
                </w:rPr>
                <w:t>-96 dBm</w:t>
              </w:r>
            </w:ins>
          </w:p>
        </w:tc>
        <w:tc>
          <w:tcPr>
            <w:tcW w:w="879" w:type="dxa"/>
            <w:tcBorders>
              <w:top w:val="single" w:sz="4" w:space="0" w:color="auto"/>
              <w:left w:val="single" w:sz="4" w:space="0" w:color="auto"/>
              <w:bottom w:val="single" w:sz="4" w:space="0" w:color="auto"/>
              <w:right w:val="single" w:sz="4" w:space="0" w:color="auto"/>
            </w:tcBorders>
          </w:tcPr>
          <w:p w14:paraId="23AA0CB6" w14:textId="577E9D73" w:rsidR="001D7025" w:rsidRPr="001D7025" w:rsidRDefault="001D7025" w:rsidP="001D7025">
            <w:pPr>
              <w:keepNext/>
              <w:keepLines/>
              <w:overflowPunct w:val="0"/>
              <w:autoSpaceDE w:val="0"/>
              <w:autoSpaceDN w:val="0"/>
              <w:adjustRightInd w:val="0"/>
              <w:spacing w:after="0"/>
              <w:jc w:val="center"/>
              <w:textAlignment w:val="baseline"/>
              <w:rPr>
                <w:ins w:id="134" w:author="Iwajlo Angelow (Nokia)" w:date="2024-11-08T10:39:00Z" w16du:dateUtc="2024-11-08T16:39:00Z"/>
                <w:rFonts w:ascii="Arial" w:hAnsi="Arial" w:cs="Arial"/>
                <w:sz w:val="18"/>
                <w:szCs w:val="18"/>
                <w:lang w:eastAsia="en-GB"/>
              </w:rPr>
            </w:pPr>
            <w:ins w:id="135" w:author="Iwajlo Angelow (Nokia)" w:date="2024-11-08T10:39:00Z" w16du:dateUtc="2024-11-08T16:39:00Z">
              <w:r w:rsidRPr="001D7025">
                <w:rPr>
                  <w:rFonts w:ascii="Arial" w:hAnsi="Arial" w:cs="Arial"/>
                  <w:sz w:val="18"/>
                  <w:szCs w:val="18"/>
                </w:rPr>
                <w:t>-91 dBm</w:t>
              </w:r>
            </w:ins>
          </w:p>
        </w:tc>
        <w:tc>
          <w:tcPr>
            <w:tcW w:w="880" w:type="dxa"/>
            <w:tcBorders>
              <w:top w:val="single" w:sz="4" w:space="0" w:color="auto"/>
              <w:left w:val="single" w:sz="4" w:space="0" w:color="auto"/>
              <w:bottom w:val="single" w:sz="4" w:space="0" w:color="auto"/>
              <w:right w:val="single" w:sz="4" w:space="0" w:color="auto"/>
            </w:tcBorders>
          </w:tcPr>
          <w:p w14:paraId="4DB65751" w14:textId="2F6B26C9" w:rsidR="001D7025" w:rsidRPr="001D7025" w:rsidRDefault="001D7025" w:rsidP="001D7025">
            <w:pPr>
              <w:keepNext/>
              <w:keepLines/>
              <w:overflowPunct w:val="0"/>
              <w:autoSpaceDE w:val="0"/>
              <w:autoSpaceDN w:val="0"/>
              <w:adjustRightInd w:val="0"/>
              <w:spacing w:after="0"/>
              <w:jc w:val="center"/>
              <w:textAlignment w:val="baseline"/>
              <w:rPr>
                <w:ins w:id="136" w:author="Iwajlo Angelow (Nokia)" w:date="2024-11-08T10:39:00Z" w16du:dateUtc="2024-11-08T16:39:00Z"/>
                <w:rFonts w:ascii="Arial" w:hAnsi="Arial" w:cs="Arial"/>
                <w:sz w:val="18"/>
                <w:szCs w:val="18"/>
                <w:lang w:eastAsia="en-GB"/>
              </w:rPr>
            </w:pPr>
            <w:ins w:id="137" w:author="Iwajlo Angelow (Nokia)" w:date="2024-11-08T10:39:00Z" w16du:dateUtc="2024-11-08T16:39:00Z">
              <w:r w:rsidRPr="001D7025">
                <w:rPr>
                  <w:rFonts w:ascii="Arial" w:hAnsi="Arial" w:cs="Arial"/>
                  <w:sz w:val="18"/>
                  <w:szCs w:val="18"/>
                </w:rPr>
                <w:t>-88 dBm</w:t>
              </w:r>
            </w:ins>
          </w:p>
        </w:tc>
        <w:tc>
          <w:tcPr>
            <w:tcW w:w="1414" w:type="dxa"/>
            <w:tcBorders>
              <w:top w:val="single" w:sz="4" w:space="0" w:color="auto"/>
              <w:left w:val="single" w:sz="4" w:space="0" w:color="auto"/>
              <w:bottom w:val="single" w:sz="4" w:space="0" w:color="auto"/>
              <w:right w:val="single" w:sz="4" w:space="0" w:color="auto"/>
            </w:tcBorders>
          </w:tcPr>
          <w:p w14:paraId="674096EA" w14:textId="3CBBC270" w:rsidR="001D7025" w:rsidRPr="001D7025" w:rsidRDefault="001D7025" w:rsidP="001D7025">
            <w:pPr>
              <w:keepNext/>
              <w:keepLines/>
              <w:overflowPunct w:val="0"/>
              <w:autoSpaceDE w:val="0"/>
              <w:autoSpaceDN w:val="0"/>
              <w:adjustRightInd w:val="0"/>
              <w:spacing w:after="0"/>
              <w:jc w:val="center"/>
              <w:textAlignment w:val="baseline"/>
              <w:rPr>
                <w:ins w:id="138" w:author="Iwajlo Angelow (Nokia)" w:date="2024-11-08T10:39:00Z" w16du:dateUtc="2024-11-08T16:39:00Z"/>
                <w:rFonts w:ascii="Arial" w:hAnsi="Arial" w:cs="Arial"/>
                <w:sz w:val="18"/>
                <w:szCs w:val="18"/>
                <w:lang w:eastAsia="en-GB"/>
              </w:rPr>
            </w:pPr>
            <w:ins w:id="139" w:author="Iwajlo Angelow (Nokia)" w:date="2024-11-08T10:39:00Z" w16du:dateUtc="2024-11-08T16:39:00Z">
              <w:r w:rsidRPr="001D7025">
                <w:rPr>
                  <w:rFonts w:ascii="Arial" w:hAnsi="Arial" w:cs="Arial"/>
                  <w:sz w:val="18"/>
                  <w:szCs w:val="18"/>
                </w:rPr>
                <w:t>100 kHz</w:t>
              </w:r>
            </w:ins>
          </w:p>
        </w:tc>
        <w:tc>
          <w:tcPr>
            <w:tcW w:w="1606" w:type="dxa"/>
            <w:tcBorders>
              <w:top w:val="single" w:sz="4" w:space="0" w:color="auto"/>
              <w:left w:val="single" w:sz="4" w:space="0" w:color="auto"/>
              <w:bottom w:val="single" w:sz="4" w:space="0" w:color="auto"/>
              <w:right w:val="single" w:sz="4" w:space="0" w:color="auto"/>
            </w:tcBorders>
          </w:tcPr>
          <w:p w14:paraId="33EA7CB4" w14:textId="77777777" w:rsidR="001D7025" w:rsidRPr="001D7025" w:rsidRDefault="001D7025" w:rsidP="001D7025">
            <w:pPr>
              <w:keepNext/>
              <w:keepLines/>
              <w:overflowPunct w:val="0"/>
              <w:autoSpaceDE w:val="0"/>
              <w:autoSpaceDN w:val="0"/>
              <w:adjustRightInd w:val="0"/>
              <w:spacing w:after="0"/>
              <w:jc w:val="center"/>
              <w:textAlignment w:val="baseline"/>
              <w:rPr>
                <w:ins w:id="140" w:author="Iwajlo Angelow (Nokia)" w:date="2024-11-08T10:39:00Z" w16du:dateUtc="2024-11-08T16:39:00Z"/>
                <w:rFonts w:ascii="Arial" w:hAnsi="Arial" w:cs="Arial"/>
                <w:sz w:val="18"/>
                <w:lang w:eastAsia="en-GB"/>
              </w:rPr>
            </w:pPr>
          </w:p>
        </w:tc>
      </w:tr>
      <w:tr w:rsidR="001D7025" w:rsidRPr="001D7025" w14:paraId="6868D7E1"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A18AB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125437E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43F03D3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269C46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A026D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FFD3E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71738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7E83E717"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2EBF8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3176BAB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2E5F76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B517DC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05397E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1F6895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0009C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46BCEBA5"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5485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6DF58D3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037861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201E2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31E3C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8FB820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B8771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52598D9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A8E75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62BEE81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0DB8AA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1624A7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02D0448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E19B7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16662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149B635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98F97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17A69AC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D8D852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39614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9570C8F"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89A34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492EF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5DC7BD76"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3DED0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6AB9D2E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75DD6AD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59BD4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BE7B7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9948DE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14BDF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61EC494E"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52BC3BD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lastRenderedPageBreak/>
              <w:t>NR Band n96</w:t>
            </w:r>
          </w:p>
        </w:tc>
        <w:tc>
          <w:tcPr>
            <w:tcW w:w="1996" w:type="dxa"/>
            <w:tcBorders>
              <w:top w:val="single" w:sz="4" w:space="0" w:color="auto"/>
              <w:left w:val="single" w:sz="4" w:space="0" w:color="auto"/>
              <w:bottom w:val="single" w:sz="4" w:space="0" w:color="auto"/>
              <w:right w:val="single" w:sz="4" w:space="0" w:color="auto"/>
            </w:tcBorders>
          </w:tcPr>
          <w:p w14:paraId="1A4FCCF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02770C3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1CE78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6BEA494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160A44F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303C01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49F0D7CB"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40C51C3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w:t>
            </w:r>
            <w:r w:rsidRPr="001D7025">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64D82C8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 xml:space="preserve">2300 </w:t>
            </w:r>
            <w:r w:rsidRPr="001D7025">
              <w:rPr>
                <w:rFonts w:ascii="Arial" w:hAnsi="Arial" w:cs="Arial"/>
                <w:sz w:val="18"/>
                <w:lang w:eastAsia="en-GB"/>
              </w:rPr>
              <w:t xml:space="preserve">– </w:t>
            </w:r>
            <w:r w:rsidRPr="001D7025">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430A92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w:t>
            </w:r>
            <w:r w:rsidRPr="001D7025">
              <w:rPr>
                <w:rFonts w:ascii="Arial" w:hAnsi="Arial" w:cs="Arial"/>
                <w:sz w:val="18"/>
                <w:lang w:eastAsia="zh-CN"/>
              </w:rPr>
              <w:t xml:space="preserve">96 </w:t>
            </w:r>
            <w:r w:rsidRPr="001D7025">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69D732C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7FC32FA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E07876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1</w:t>
            </w:r>
            <w:r w:rsidRPr="001D7025">
              <w:rPr>
                <w:rFonts w:ascii="Arial" w:hAnsi="Arial" w:cs="Arial"/>
                <w:sz w:val="18"/>
                <w:lang w:eastAsia="zh-CN"/>
              </w:rPr>
              <w:t>00</w:t>
            </w:r>
            <w:r w:rsidRPr="001D7025">
              <w:rPr>
                <w:rFonts w:ascii="Arial" w:hAnsi="Arial" w:cs="Arial"/>
                <w:sz w:val="18"/>
                <w:lang w:eastAsia="en-GB"/>
              </w:rPr>
              <w:t xml:space="preserve"> </w:t>
            </w:r>
            <w:r w:rsidRPr="001D7025">
              <w:rPr>
                <w:rFonts w:ascii="Arial" w:hAnsi="Arial" w:cs="Arial"/>
                <w:sz w:val="18"/>
                <w:lang w:eastAsia="zh-CN"/>
              </w:rPr>
              <w:t>k</w:t>
            </w:r>
            <w:r w:rsidRPr="001D7025">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1E1AE8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590B328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3793586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2AB3F14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 xml:space="preserve">1880 </w:t>
            </w:r>
            <w:r w:rsidRPr="001D7025">
              <w:rPr>
                <w:rFonts w:ascii="Arial" w:hAnsi="Arial" w:cs="Arial"/>
                <w:sz w:val="18"/>
                <w:lang w:eastAsia="en-GB"/>
              </w:rPr>
              <w:t xml:space="preserve">– </w:t>
            </w:r>
            <w:r w:rsidRPr="001D7025">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43B82D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w:t>
            </w:r>
            <w:r w:rsidRPr="001D7025">
              <w:rPr>
                <w:rFonts w:ascii="Arial" w:hAnsi="Arial" w:cs="Arial"/>
                <w:sz w:val="18"/>
                <w:lang w:eastAsia="zh-CN"/>
              </w:rPr>
              <w:t xml:space="preserve">96 </w:t>
            </w:r>
            <w:r w:rsidRPr="001D7025">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0A1824D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B4AFE3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706515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1</w:t>
            </w:r>
            <w:r w:rsidRPr="001D7025">
              <w:rPr>
                <w:rFonts w:ascii="Arial" w:hAnsi="Arial" w:cs="Arial"/>
                <w:sz w:val="18"/>
                <w:lang w:eastAsia="zh-CN"/>
              </w:rPr>
              <w:t>00 k</w:t>
            </w:r>
            <w:r w:rsidRPr="001D7025">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86BC25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5DDBB8CF"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1D9D9A5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4236D1C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4C1A6E6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2D0B08B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B5B1CE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17035B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C8792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66D1DD62"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514DC48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da-DK"/>
              </w:rPr>
              <w:t xml:space="preserve">NR Band </w:t>
            </w:r>
            <w:r w:rsidRPr="001D7025">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2F793507"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da-DK"/>
              </w:rPr>
              <w:t>59</w:t>
            </w:r>
            <w:r w:rsidRPr="001D7025">
              <w:rPr>
                <w:rFonts w:ascii="Arial" w:eastAsia="SimSun" w:hAnsi="Arial" w:cs="Arial"/>
                <w:sz w:val="18"/>
                <w:lang w:val="en-US" w:eastAsia="zh-CN"/>
              </w:rPr>
              <w:t>25</w:t>
            </w:r>
            <w:r w:rsidRPr="001D7025">
              <w:rPr>
                <w:rFonts w:ascii="Arial" w:hAnsi="Arial" w:cs="Arial"/>
                <w:sz w:val="18"/>
                <w:lang w:eastAsia="da-DK"/>
              </w:rPr>
              <w:t xml:space="preserve"> – </w:t>
            </w:r>
            <w:r w:rsidRPr="001D7025">
              <w:rPr>
                <w:rFonts w:ascii="Arial" w:hAnsi="Arial" w:cs="Arial"/>
                <w:sz w:val="18"/>
                <w:lang w:val="en-US" w:eastAsia="zh-CN"/>
              </w:rPr>
              <w:t>6425</w:t>
            </w:r>
            <w:r w:rsidRPr="001D7025">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7F41A0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A98034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44C3324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0F6CCC6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BEB240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58FE885F"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1C26E55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 xml:space="preserve">E-UTRA Band </w:t>
            </w:r>
            <w:r w:rsidRPr="001D7025">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1B386A2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zh-CN"/>
              </w:rPr>
              <w:t>787</w:t>
            </w:r>
            <w:r w:rsidRPr="001D7025">
              <w:rPr>
                <w:rFonts w:ascii="Arial" w:hAnsi="Arial" w:cs="Arial"/>
                <w:sz w:val="18"/>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5E4C710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59992E8"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FA594F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E4FA00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ja-JP"/>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FBB8C33"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08CDC9CD"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37C28A7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w:t>
            </w:r>
            <w:r w:rsidRPr="001D7025">
              <w:rPr>
                <w:rFonts w:ascii="Arial" w:hAnsi="Arial" w:hint="eastAsia"/>
                <w:sz w:val="18"/>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3D47BF6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hint="eastAsia"/>
                <w:sz w:val="18"/>
                <w:lang w:eastAsia="zh-CN"/>
              </w:rPr>
              <w:t>6425</w:t>
            </w:r>
            <w:r w:rsidRPr="001D7025">
              <w:rPr>
                <w:rFonts w:ascii="Arial" w:hAnsi="Arial" w:cs="Arial"/>
                <w:sz w:val="18"/>
                <w:lang w:eastAsia="en-GB"/>
              </w:rPr>
              <w:t xml:space="preserve"> – </w:t>
            </w:r>
            <w:r w:rsidRPr="001D7025">
              <w:rPr>
                <w:rFonts w:ascii="Arial" w:hAnsi="Arial" w:cs="Arial" w:hint="eastAsia"/>
                <w:sz w:val="18"/>
                <w:lang w:eastAsia="zh-CN"/>
              </w:rPr>
              <w:t>71</w:t>
            </w:r>
            <w:r w:rsidRPr="001D7025">
              <w:rPr>
                <w:rFonts w:ascii="Arial" w:hAnsi="Arial" w:cs="Arial"/>
                <w:sz w:val="18"/>
                <w:lang w:eastAsia="en-GB"/>
              </w:rPr>
              <w:t>25 MHz</w:t>
            </w:r>
          </w:p>
        </w:tc>
        <w:tc>
          <w:tcPr>
            <w:tcW w:w="879" w:type="dxa"/>
            <w:tcBorders>
              <w:top w:val="single" w:sz="4" w:space="0" w:color="auto"/>
              <w:left w:val="single" w:sz="4" w:space="0" w:color="auto"/>
              <w:bottom w:val="single" w:sz="4" w:space="0" w:color="auto"/>
              <w:right w:val="single" w:sz="4" w:space="0" w:color="auto"/>
            </w:tcBorders>
          </w:tcPr>
          <w:p w14:paraId="048735D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w:t>
            </w:r>
            <w:r w:rsidRPr="001D7025">
              <w:rPr>
                <w:rFonts w:ascii="Arial" w:hAnsi="Arial" w:cs="Arial" w:hint="eastAsia"/>
                <w:sz w:val="18"/>
                <w:lang w:eastAsia="zh-CN"/>
              </w:rPr>
              <w:t>5</w:t>
            </w:r>
            <w:r w:rsidRPr="001D7025">
              <w:rPr>
                <w:rFonts w:ascii="Arial" w:hAnsi="Arial" w:cs="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5228C43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v5.0.0"/>
                <w:sz w:val="18"/>
                <w:lang w:eastAsia="en-GB"/>
              </w:rPr>
              <w:t>-9</w:t>
            </w:r>
            <w:r w:rsidRPr="001D7025">
              <w:rPr>
                <w:rFonts w:ascii="Arial" w:hAnsi="Arial" w:cs="v5.0.0" w:hint="eastAsia"/>
                <w:sz w:val="18"/>
                <w:lang w:eastAsia="zh-CN"/>
              </w:rPr>
              <w:t>0</w:t>
            </w:r>
            <w:r w:rsidRPr="001D7025">
              <w:rPr>
                <w:rFonts w:ascii="Arial" w:hAnsi="Arial" w:cs="v5.0.0"/>
                <w:sz w:val="18"/>
                <w:lang w:eastAsia="en-GB"/>
              </w:rPr>
              <w:t xml:space="preserve"> dBm</w:t>
            </w:r>
          </w:p>
        </w:tc>
        <w:tc>
          <w:tcPr>
            <w:tcW w:w="880" w:type="dxa"/>
            <w:tcBorders>
              <w:top w:val="single" w:sz="4" w:space="0" w:color="auto"/>
              <w:left w:val="single" w:sz="4" w:space="0" w:color="auto"/>
              <w:bottom w:val="single" w:sz="4" w:space="0" w:color="auto"/>
              <w:right w:val="single" w:sz="4" w:space="0" w:color="auto"/>
            </w:tcBorders>
          </w:tcPr>
          <w:p w14:paraId="00FBF5F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w:t>
            </w:r>
            <w:r w:rsidRPr="001D7025">
              <w:rPr>
                <w:rFonts w:ascii="Arial" w:hAnsi="Arial" w:cs="Arial" w:hint="eastAsia"/>
                <w:sz w:val="18"/>
                <w:lang w:eastAsia="zh-CN"/>
              </w:rPr>
              <w:t>7</w:t>
            </w:r>
            <w:r w:rsidRPr="001D7025">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175D2B"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45E180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57D42020"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59C3627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n105</w:t>
            </w:r>
          </w:p>
        </w:tc>
        <w:tc>
          <w:tcPr>
            <w:tcW w:w="1996" w:type="dxa"/>
            <w:tcBorders>
              <w:top w:val="single" w:sz="4" w:space="0" w:color="auto"/>
              <w:left w:val="single" w:sz="4" w:space="0" w:color="auto"/>
              <w:bottom w:val="single" w:sz="4" w:space="0" w:color="auto"/>
              <w:right w:val="single" w:sz="4" w:space="0" w:color="auto"/>
            </w:tcBorders>
          </w:tcPr>
          <w:p w14:paraId="37A624E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zh-CN"/>
              </w:rPr>
            </w:pPr>
            <w:r w:rsidRPr="001D7025">
              <w:rPr>
                <w:rFonts w:ascii="Arial" w:hAnsi="Arial" w:cs="Arial"/>
                <w:sz w:val="18"/>
                <w:lang w:eastAsia="en-GB"/>
              </w:rPr>
              <w:t>663 – 703 MHz</w:t>
            </w:r>
          </w:p>
        </w:tc>
        <w:tc>
          <w:tcPr>
            <w:tcW w:w="879" w:type="dxa"/>
            <w:tcBorders>
              <w:top w:val="single" w:sz="4" w:space="0" w:color="auto"/>
              <w:left w:val="single" w:sz="4" w:space="0" w:color="auto"/>
              <w:bottom w:val="single" w:sz="4" w:space="0" w:color="auto"/>
              <w:right w:val="single" w:sz="4" w:space="0" w:color="auto"/>
            </w:tcBorders>
          </w:tcPr>
          <w:p w14:paraId="7BE2CDC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46FCD136"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v5.0.0"/>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6BF2EBF1"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15268E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18F0C3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493FB0C8"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7FE1416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E-UTRA Band 106 or NR Band n10</w:t>
            </w:r>
            <w:r w:rsidRPr="001D7025">
              <w:rPr>
                <w:rFonts w:ascii="Arial" w:eastAsia="SimSun" w:hAnsi="Arial" w:hint="eastAsia"/>
                <w:sz w:val="18"/>
                <w:lang w:val="en-US" w:eastAsia="zh-CN"/>
              </w:rPr>
              <w:t>6</w:t>
            </w:r>
          </w:p>
        </w:tc>
        <w:tc>
          <w:tcPr>
            <w:tcW w:w="1996" w:type="dxa"/>
            <w:tcBorders>
              <w:top w:val="single" w:sz="4" w:space="0" w:color="auto"/>
              <w:left w:val="single" w:sz="4" w:space="0" w:color="auto"/>
              <w:bottom w:val="single" w:sz="4" w:space="0" w:color="auto"/>
              <w:right w:val="single" w:sz="4" w:space="0" w:color="auto"/>
            </w:tcBorders>
          </w:tcPr>
          <w:p w14:paraId="7F977EE2"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sz w:val="18"/>
                <w:lang w:eastAsia="en-GB"/>
              </w:rPr>
              <w:t>896 – 901 MHz</w:t>
            </w:r>
          </w:p>
        </w:tc>
        <w:tc>
          <w:tcPr>
            <w:tcW w:w="879" w:type="dxa"/>
            <w:tcBorders>
              <w:top w:val="single" w:sz="4" w:space="0" w:color="auto"/>
              <w:left w:val="single" w:sz="4" w:space="0" w:color="auto"/>
              <w:bottom w:val="single" w:sz="4" w:space="0" w:color="auto"/>
              <w:right w:val="single" w:sz="4" w:space="0" w:color="auto"/>
            </w:tcBorders>
          </w:tcPr>
          <w:p w14:paraId="71EB9C35"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76D4A40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6A657D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685D510"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4B927E"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r w:rsidR="001D7025" w:rsidRPr="001D7025" w14:paraId="0F95F85F" w14:textId="77777777" w:rsidTr="000559E8">
        <w:trPr>
          <w:cantSplit/>
          <w:jc w:val="center"/>
        </w:trPr>
        <w:tc>
          <w:tcPr>
            <w:tcW w:w="2291" w:type="dxa"/>
            <w:tcBorders>
              <w:top w:val="single" w:sz="4" w:space="0" w:color="auto"/>
              <w:left w:val="single" w:sz="4" w:space="0" w:color="auto"/>
              <w:bottom w:val="single" w:sz="4" w:space="0" w:color="auto"/>
              <w:right w:val="single" w:sz="4" w:space="0" w:color="auto"/>
            </w:tcBorders>
          </w:tcPr>
          <w:p w14:paraId="2B6DCDA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NR Band n109</w:t>
            </w:r>
          </w:p>
        </w:tc>
        <w:tc>
          <w:tcPr>
            <w:tcW w:w="1996" w:type="dxa"/>
            <w:tcBorders>
              <w:top w:val="single" w:sz="4" w:space="0" w:color="auto"/>
              <w:left w:val="single" w:sz="4" w:space="0" w:color="auto"/>
              <w:bottom w:val="single" w:sz="4" w:space="0" w:color="auto"/>
              <w:right w:val="single" w:sz="4" w:space="0" w:color="auto"/>
            </w:tcBorders>
          </w:tcPr>
          <w:p w14:paraId="2E77A08A"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cs="Arial"/>
                <w:sz w:val="18"/>
                <w:lang w:eastAsia="en-GB"/>
              </w:rPr>
              <w:t>703 – 733 MHz</w:t>
            </w:r>
          </w:p>
        </w:tc>
        <w:tc>
          <w:tcPr>
            <w:tcW w:w="879" w:type="dxa"/>
            <w:tcBorders>
              <w:top w:val="single" w:sz="4" w:space="0" w:color="auto"/>
              <w:left w:val="single" w:sz="4" w:space="0" w:color="auto"/>
              <w:bottom w:val="single" w:sz="4" w:space="0" w:color="auto"/>
              <w:right w:val="single" w:sz="4" w:space="0" w:color="auto"/>
            </w:tcBorders>
          </w:tcPr>
          <w:p w14:paraId="3E56A74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1D5CEE4C"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sz w:val="18"/>
                <w:lang w:eastAsia="en-GB"/>
              </w:rPr>
            </w:pPr>
            <w:r w:rsidRPr="001D7025">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112E8B5D"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41A539A4"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r w:rsidRPr="001D7025">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AA10DA9" w14:textId="77777777" w:rsidR="001D7025" w:rsidRPr="001D7025" w:rsidRDefault="001D7025" w:rsidP="001D7025">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5DCAEAAC" w14:textId="77777777" w:rsidR="00175B4B" w:rsidRDefault="00175B4B">
      <w:pPr>
        <w:rPr>
          <w:noProof/>
        </w:rPr>
      </w:pPr>
    </w:p>
    <w:sectPr w:rsidR="00175B4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A8419" w14:textId="77777777" w:rsidR="00644309" w:rsidRDefault="00644309">
      <w:r>
        <w:separator/>
      </w:r>
    </w:p>
  </w:endnote>
  <w:endnote w:type="continuationSeparator" w:id="0">
    <w:p w14:paraId="35AE86B2" w14:textId="77777777" w:rsidR="00644309" w:rsidRDefault="00644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A67187" w14:textId="77777777" w:rsidR="00644309" w:rsidRDefault="00644309">
      <w:r>
        <w:separator/>
      </w:r>
    </w:p>
  </w:footnote>
  <w:footnote w:type="continuationSeparator" w:id="0">
    <w:p w14:paraId="2CFD7414" w14:textId="77777777" w:rsidR="00644309" w:rsidRDefault="00644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60FCD"/>
    <w:multiLevelType w:val="multilevel"/>
    <w:tmpl w:val="C4546F3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240501B"/>
    <w:multiLevelType w:val="hybridMultilevel"/>
    <w:tmpl w:val="D79C3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222A7E"/>
    <w:multiLevelType w:val="hybridMultilevel"/>
    <w:tmpl w:val="98DCD0CA"/>
    <w:lvl w:ilvl="0" w:tplc="83BC3206">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351762651">
    <w:abstractNumId w:val="27"/>
  </w:num>
  <w:num w:numId="2" w16cid:durableId="586504093">
    <w:abstractNumId w:val="39"/>
  </w:num>
  <w:num w:numId="3" w16cid:durableId="1502769265">
    <w:abstractNumId w:val="17"/>
  </w:num>
  <w:num w:numId="4" w16cid:durableId="593369199">
    <w:abstractNumId w:val="6"/>
  </w:num>
  <w:num w:numId="5" w16cid:durableId="11497128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4686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51604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6903783">
    <w:abstractNumId w:val="34"/>
  </w:num>
  <w:num w:numId="9" w16cid:durableId="492264618">
    <w:abstractNumId w:val="38"/>
  </w:num>
  <w:num w:numId="10" w16cid:durableId="436412323">
    <w:abstractNumId w:val="33"/>
  </w:num>
  <w:num w:numId="11" w16cid:durableId="1035884587">
    <w:abstractNumId w:val="9"/>
  </w:num>
  <w:num w:numId="12" w16cid:durableId="1474177974">
    <w:abstractNumId w:val="37"/>
  </w:num>
  <w:num w:numId="13" w16cid:durableId="1291940530">
    <w:abstractNumId w:val="4"/>
  </w:num>
  <w:num w:numId="14" w16cid:durableId="1971865234">
    <w:abstractNumId w:val="10"/>
  </w:num>
  <w:num w:numId="15" w16cid:durableId="13699090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419749">
    <w:abstractNumId w:val="2"/>
  </w:num>
  <w:num w:numId="17" w16cid:durableId="1226457277">
    <w:abstractNumId w:val="7"/>
  </w:num>
  <w:num w:numId="18" w16cid:durableId="1059091630">
    <w:abstractNumId w:val="11"/>
  </w:num>
  <w:num w:numId="19" w16cid:durableId="25258106">
    <w:abstractNumId w:val="19"/>
  </w:num>
  <w:num w:numId="20" w16cid:durableId="2035959993">
    <w:abstractNumId w:val="31"/>
  </w:num>
  <w:num w:numId="21" w16cid:durableId="402532884">
    <w:abstractNumId w:val="32"/>
  </w:num>
  <w:num w:numId="22" w16cid:durableId="666831046">
    <w:abstractNumId w:val="1"/>
  </w:num>
  <w:num w:numId="23" w16cid:durableId="2059890682">
    <w:abstractNumId w:val="12"/>
  </w:num>
  <w:num w:numId="24" w16cid:durableId="2113890777">
    <w:abstractNumId w:val="5"/>
  </w:num>
  <w:num w:numId="25" w16cid:durableId="1174077484">
    <w:abstractNumId w:val="14"/>
  </w:num>
  <w:num w:numId="26" w16cid:durableId="713502839">
    <w:abstractNumId w:val="26"/>
  </w:num>
  <w:num w:numId="27" w16cid:durableId="1829708295">
    <w:abstractNumId w:val="30"/>
  </w:num>
  <w:num w:numId="28" w16cid:durableId="1928689006">
    <w:abstractNumId w:val="24"/>
  </w:num>
  <w:num w:numId="29" w16cid:durableId="1503350355">
    <w:abstractNumId w:val="3"/>
  </w:num>
  <w:num w:numId="30" w16cid:durableId="18635926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1436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469101">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182475866">
    <w:abstractNumId w:val="29"/>
  </w:num>
  <w:num w:numId="34" w16cid:durableId="1244140517">
    <w:abstractNumId w:val="8"/>
  </w:num>
  <w:num w:numId="35" w16cid:durableId="18508326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573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30564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483828">
    <w:abstractNumId w:val="17"/>
    <w:lvlOverride w:ilvl="0">
      <w:startOverride w:val="1"/>
    </w:lvlOverride>
  </w:num>
  <w:num w:numId="39" w16cid:durableId="8025834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99659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6056873">
    <w:abstractNumId w:val="18"/>
  </w:num>
  <w:num w:numId="42" w16cid:durableId="1350832053">
    <w:abstractNumId w:val="36"/>
  </w:num>
  <w:num w:numId="43" w16cid:durableId="1140685554">
    <w:abstractNumId w:val="28"/>
  </w:num>
  <w:num w:numId="44"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45" w16cid:durableId="460852923">
    <w:abstractNumId w:val="40"/>
  </w:num>
  <w:num w:numId="46" w16cid:durableId="878469715">
    <w:abstractNumId w:val="15"/>
  </w:num>
  <w:num w:numId="47" w16cid:durableId="1769428242">
    <w:abstractNumId w:val="22"/>
  </w:num>
  <w:num w:numId="48" w16cid:durableId="7648864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2928"/>
    <w:rsid w:val="000A6394"/>
    <w:rsid w:val="000B7FED"/>
    <w:rsid w:val="000C038A"/>
    <w:rsid w:val="000C6598"/>
    <w:rsid w:val="000D44B3"/>
    <w:rsid w:val="00145D43"/>
    <w:rsid w:val="00174364"/>
    <w:rsid w:val="00175B4B"/>
    <w:rsid w:val="00192C46"/>
    <w:rsid w:val="001A08B3"/>
    <w:rsid w:val="001A7B60"/>
    <w:rsid w:val="001B52F0"/>
    <w:rsid w:val="001B7A65"/>
    <w:rsid w:val="001D7025"/>
    <w:rsid w:val="001E41F3"/>
    <w:rsid w:val="0026004D"/>
    <w:rsid w:val="002640DD"/>
    <w:rsid w:val="00275D12"/>
    <w:rsid w:val="00284FEB"/>
    <w:rsid w:val="002860C4"/>
    <w:rsid w:val="002B5741"/>
    <w:rsid w:val="002E472E"/>
    <w:rsid w:val="00305409"/>
    <w:rsid w:val="003354B5"/>
    <w:rsid w:val="003609EF"/>
    <w:rsid w:val="0036231A"/>
    <w:rsid w:val="00374DD4"/>
    <w:rsid w:val="003A55D5"/>
    <w:rsid w:val="003E1A36"/>
    <w:rsid w:val="00410371"/>
    <w:rsid w:val="004242F1"/>
    <w:rsid w:val="00431333"/>
    <w:rsid w:val="004B75B7"/>
    <w:rsid w:val="005141D9"/>
    <w:rsid w:val="0051580D"/>
    <w:rsid w:val="00547111"/>
    <w:rsid w:val="00592D74"/>
    <w:rsid w:val="005C2DA0"/>
    <w:rsid w:val="005E2C44"/>
    <w:rsid w:val="00612692"/>
    <w:rsid w:val="00621188"/>
    <w:rsid w:val="006257ED"/>
    <w:rsid w:val="00644309"/>
    <w:rsid w:val="00644589"/>
    <w:rsid w:val="00653DE4"/>
    <w:rsid w:val="00665C47"/>
    <w:rsid w:val="0069569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3F8F"/>
    <w:rsid w:val="009148DE"/>
    <w:rsid w:val="00941E30"/>
    <w:rsid w:val="009531B0"/>
    <w:rsid w:val="0097157C"/>
    <w:rsid w:val="009741B3"/>
    <w:rsid w:val="009777D9"/>
    <w:rsid w:val="00991B88"/>
    <w:rsid w:val="009A5753"/>
    <w:rsid w:val="009A579D"/>
    <w:rsid w:val="009E3297"/>
    <w:rsid w:val="009F734F"/>
    <w:rsid w:val="00A246B6"/>
    <w:rsid w:val="00A30A72"/>
    <w:rsid w:val="00A47E70"/>
    <w:rsid w:val="00A50CF0"/>
    <w:rsid w:val="00A7671C"/>
    <w:rsid w:val="00A90206"/>
    <w:rsid w:val="00AA2CBC"/>
    <w:rsid w:val="00AC5820"/>
    <w:rsid w:val="00AD1CD8"/>
    <w:rsid w:val="00B258BB"/>
    <w:rsid w:val="00B67B97"/>
    <w:rsid w:val="00B968C8"/>
    <w:rsid w:val="00BA3EC5"/>
    <w:rsid w:val="00BA51D9"/>
    <w:rsid w:val="00BB5DFC"/>
    <w:rsid w:val="00BD279D"/>
    <w:rsid w:val="00BD6BB8"/>
    <w:rsid w:val="00BF43F6"/>
    <w:rsid w:val="00C66BA2"/>
    <w:rsid w:val="00C704A0"/>
    <w:rsid w:val="00C870F6"/>
    <w:rsid w:val="00C95985"/>
    <w:rsid w:val="00CA2213"/>
    <w:rsid w:val="00CC5026"/>
    <w:rsid w:val="00CC68D0"/>
    <w:rsid w:val="00CF241D"/>
    <w:rsid w:val="00D03F9A"/>
    <w:rsid w:val="00D06D51"/>
    <w:rsid w:val="00D17F96"/>
    <w:rsid w:val="00D24991"/>
    <w:rsid w:val="00D50255"/>
    <w:rsid w:val="00D5094D"/>
    <w:rsid w:val="00D66520"/>
    <w:rsid w:val="00D744DF"/>
    <w:rsid w:val="00D84AE9"/>
    <w:rsid w:val="00D8783D"/>
    <w:rsid w:val="00D9124E"/>
    <w:rsid w:val="00DA67B0"/>
    <w:rsid w:val="00DE34CF"/>
    <w:rsid w:val="00E13F3D"/>
    <w:rsid w:val="00E34898"/>
    <w:rsid w:val="00E72E09"/>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8783D"/>
    <w:rPr>
      <w:rFonts w:ascii="Arial" w:hAnsi="Arial"/>
      <w:lang w:val="en-GB" w:eastAsia="en-US"/>
    </w:rPr>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rsid w:val="00CA221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2213"/>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qFormat/>
    <w:rsid w:val="00CA221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A2213"/>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Level_2 Char,标题 811 Char"/>
    <w:basedOn w:val="DefaultParagraphFont"/>
    <w:link w:val="Heading5"/>
    <w:qFormat/>
    <w:rsid w:val="00CA221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2213"/>
    <w:rPr>
      <w:rFonts w:ascii="Arial" w:hAnsi="Arial"/>
      <w:lang w:val="en-GB" w:eastAsia="en-US"/>
    </w:rPr>
  </w:style>
  <w:style w:type="character" w:customStyle="1" w:styleId="Heading7Char">
    <w:name w:val="Heading 7 Char"/>
    <w:aliases w:val="L7 Char,Header 7 Char"/>
    <w:basedOn w:val="DefaultParagraphFont"/>
    <w:link w:val="Heading7"/>
    <w:qFormat/>
    <w:rsid w:val="00CA2213"/>
    <w:rPr>
      <w:rFonts w:ascii="Arial" w:hAnsi="Arial"/>
      <w:lang w:val="en-GB" w:eastAsia="en-US"/>
    </w:rPr>
  </w:style>
  <w:style w:type="character" w:customStyle="1" w:styleId="Heading8Char">
    <w:name w:val="Heading 8 Char"/>
    <w:basedOn w:val="DefaultParagraphFont"/>
    <w:link w:val="Heading8"/>
    <w:qFormat/>
    <w:rsid w:val="00CA2213"/>
    <w:rPr>
      <w:rFonts w:ascii="Arial" w:hAnsi="Arial"/>
      <w:sz w:val="36"/>
      <w:lang w:val="en-GB" w:eastAsia="en-US"/>
    </w:rPr>
  </w:style>
  <w:style w:type="character" w:customStyle="1" w:styleId="Heading9Char">
    <w:name w:val="Heading 9 Char"/>
    <w:aliases w:val="Figure Heading Char,FH Char"/>
    <w:basedOn w:val="DefaultParagraphFont"/>
    <w:link w:val="Heading9"/>
    <w:rsid w:val="00CA221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A221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CA2213"/>
    <w:rPr>
      <w:rFonts w:ascii="Arial" w:hAnsi="Arial"/>
      <w:b/>
      <w:i/>
      <w:noProof/>
      <w:sz w:val="18"/>
      <w:lang w:val="en-GB" w:eastAsia="en-US"/>
    </w:rPr>
  </w:style>
  <w:style w:type="paragraph" w:customStyle="1" w:styleId="TAJ">
    <w:name w:val="TAJ"/>
    <w:basedOn w:val="TH"/>
    <w:uiPriority w:val="99"/>
    <w:qFormat/>
    <w:rsid w:val="00CA221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CA2213"/>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uiPriority w:val="99"/>
    <w:qFormat/>
    <w:rsid w:val="00CA2213"/>
    <w:rPr>
      <w:rFonts w:ascii="Tahoma" w:hAnsi="Tahoma" w:cs="Tahoma"/>
      <w:sz w:val="16"/>
      <w:szCs w:val="16"/>
      <w:lang w:val="en-GB" w:eastAsia="en-US"/>
    </w:rPr>
  </w:style>
  <w:style w:type="character" w:customStyle="1" w:styleId="NOChar">
    <w:name w:val="NO Char"/>
    <w:link w:val="NO"/>
    <w:qFormat/>
    <w:rsid w:val="00CA2213"/>
    <w:rPr>
      <w:rFonts w:ascii="Times New Roman" w:hAnsi="Times New Roman"/>
      <w:lang w:val="en-GB" w:eastAsia="en-US"/>
    </w:rPr>
  </w:style>
  <w:style w:type="table" w:styleId="TableGrid">
    <w:name w:val="Table Grid"/>
    <w:aliases w:val="TableGrid,SGS Table Basic 1"/>
    <w:basedOn w:val="TableNormal"/>
    <w:uiPriority w:val="39"/>
    <w:qFormat/>
    <w:rsid w:val="00CA22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A2213"/>
    <w:rPr>
      <w:rFonts w:ascii="Arial" w:hAnsi="Arial"/>
      <w:b/>
      <w:lang w:val="en-GB" w:eastAsia="en-US"/>
    </w:rPr>
  </w:style>
  <w:style w:type="character" w:customStyle="1" w:styleId="TACChar">
    <w:name w:val="TAC Char"/>
    <w:link w:val="TAC"/>
    <w:qFormat/>
    <w:rsid w:val="00CA2213"/>
    <w:rPr>
      <w:rFonts w:ascii="Arial" w:hAnsi="Arial"/>
      <w:sz w:val="18"/>
      <w:lang w:val="en-GB" w:eastAsia="en-US"/>
    </w:rPr>
  </w:style>
  <w:style w:type="character" w:customStyle="1" w:styleId="TAHCar">
    <w:name w:val="TAH Car"/>
    <w:link w:val="TAH"/>
    <w:qFormat/>
    <w:rsid w:val="00CA2213"/>
    <w:rPr>
      <w:rFonts w:ascii="Arial" w:hAnsi="Arial"/>
      <w:b/>
      <w:sz w:val="18"/>
      <w:lang w:val="en-GB" w:eastAsia="en-US"/>
    </w:rPr>
  </w:style>
  <w:style w:type="character" w:customStyle="1" w:styleId="TALCar">
    <w:name w:val="TAL Car"/>
    <w:link w:val="TAL"/>
    <w:qFormat/>
    <w:rsid w:val="00CA2213"/>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2213"/>
    <w:rPr>
      <w:rFonts w:ascii="Times New Roman" w:hAnsi="Times New Roman"/>
      <w:sz w:val="16"/>
      <w:lang w:val="en-GB" w:eastAsia="en-US"/>
    </w:rPr>
  </w:style>
  <w:style w:type="character" w:customStyle="1" w:styleId="DocumentMapChar">
    <w:name w:val="Document Map Char"/>
    <w:basedOn w:val="DefaultParagraphFont"/>
    <w:link w:val="DocumentMap"/>
    <w:uiPriority w:val="99"/>
    <w:qFormat/>
    <w:rsid w:val="00CA2213"/>
    <w:rPr>
      <w:rFonts w:ascii="Tahoma" w:hAnsi="Tahoma" w:cs="Tahoma"/>
      <w:shd w:val="clear" w:color="auto" w:fill="000080"/>
      <w:lang w:val="en-GB" w:eastAsia="en-US"/>
    </w:rPr>
  </w:style>
  <w:style w:type="character" w:customStyle="1" w:styleId="TALChar">
    <w:name w:val="TAL Char"/>
    <w:qFormat/>
    <w:locked/>
    <w:rsid w:val="00CA2213"/>
    <w:rPr>
      <w:rFonts w:ascii="Arial" w:eastAsia="Times New Roman" w:hAnsi="Arial"/>
      <w:sz w:val="18"/>
    </w:rPr>
  </w:style>
  <w:style w:type="character" w:customStyle="1" w:styleId="CommentTextChar">
    <w:name w:val="Comment Text Char"/>
    <w:basedOn w:val="DefaultParagraphFont"/>
    <w:link w:val="CommentText"/>
    <w:uiPriority w:val="99"/>
    <w:qFormat/>
    <w:rsid w:val="00CA221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A2213"/>
    <w:rPr>
      <w:rFonts w:ascii="Times New Roman" w:hAnsi="Times New Roman"/>
      <w:b/>
      <w:bCs/>
      <w:lang w:val="en-GB" w:eastAsia="en-US"/>
    </w:rPr>
  </w:style>
  <w:style w:type="character" w:customStyle="1" w:styleId="TFChar">
    <w:name w:val="TF Char"/>
    <w:link w:val="TF"/>
    <w:qFormat/>
    <w:rsid w:val="00CA2213"/>
    <w:rPr>
      <w:rFonts w:ascii="Arial" w:hAnsi="Arial"/>
      <w:b/>
      <w:lang w:val="en-GB" w:eastAsia="en-US"/>
    </w:rPr>
  </w:style>
  <w:style w:type="character" w:customStyle="1" w:styleId="EXChar">
    <w:name w:val="EX Char"/>
    <w:link w:val="EX"/>
    <w:qFormat/>
    <w:rsid w:val="00CA2213"/>
    <w:rPr>
      <w:rFonts w:ascii="Times New Roman" w:hAnsi="Times New Roman"/>
      <w:lang w:val="en-GB" w:eastAsia="en-US"/>
    </w:rPr>
  </w:style>
  <w:style w:type="character" w:customStyle="1" w:styleId="EQChar">
    <w:name w:val="EQ Char"/>
    <w:link w:val="EQ"/>
    <w:qFormat/>
    <w:rsid w:val="00CA2213"/>
    <w:rPr>
      <w:rFonts w:ascii="Times New Roman" w:hAnsi="Times New Roman"/>
      <w:noProof/>
      <w:lang w:val="en-GB" w:eastAsia="en-US"/>
    </w:rPr>
  </w:style>
  <w:style w:type="character" w:customStyle="1" w:styleId="TANChar">
    <w:name w:val="TAN Char"/>
    <w:link w:val="TAN"/>
    <w:qFormat/>
    <w:rsid w:val="00CA2213"/>
    <w:rPr>
      <w:rFonts w:ascii="Arial" w:hAnsi="Arial"/>
      <w:sz w:val="18"/>
      <w:lang w:val="en-GB" w:eastAsia="en-US"/>
    </w:rPr>
  </w:style>
  <w:style w:type="character" w:customStyle="1" w:styleId="B1Char">
    <w:name w:val="B1 Char"/>
    <w:link w:val="B10"/>
    <w:qFormat/>
    <w:rsid w:val="00CA2213"/>
    <w:rPr>
      <w:rFonts w:ascii="Times New Roman" w:hAnsi="Times New Roman"/>
      <w:lang w:val="en-GB" w:eastAsia="en-US"/>
    </w:rPr>
  </w:style>
  <w:style w:type="character" w:customStyle="1" w:styleId="B2Char">
    <w:name w:val="B2 Char"/>
    <w:link w:val="B20"/>
    <w:qFormat/>
    <w:rsid w:val="00CA2213"/>
    <w:rPr>
      <w:rFonts w:ascii="Times New Roman" w:hAnsi="Times New Roman"/>
      <w:lang w:val="en-GB" w:eastAsia="en-US"/>
    </w:rPr>
  </w:style>
  <w:style w:type="character" w:customStyle="1" w:styleId="B3Char2">
    <w:name w:val="B3 Char2"/>
    <w:link w:val="B30"/>
    <w:qFormat/>
    <w:rsid w:val="00CA2213"/>
    <w:rPr>
      <w:rFonts w:ascii="Times New Roman" w:hAnsi="Times New Roman"/>
      <w:lang w:val="en-GB" w:eastAsia="en-US"/>
    </w:rPr>
  </w:style>
  <w:style w:type="character" w:customStyle="1" w:styleId="GuidanceChar">
    <w:name w:val="Guidance Char"/>
    <w:link w:val="Guidance"/>
    <w:uiPriority w:val="99"/>
    <w:qFormat/>
    <w:rsid w:val="00CA2213"/>
    <w:rPr>
      <w:rFonts w:ascii="Times New Roman" w:hAnsi="Times New Roman"/>
      <w:i/>
      <w:color w:val="0000FF"/>
      <w:lang w:val="en-GB" w:eastAsia="en-GB"/>
    </w:rPr>
  </w:style>
  <w:style w:type="paragraph" w:customStyle="1" w:styleId="TableText">
    <w:name w:val="TableText"/>
    <w:basedOn w:val="Normal"/>
    <w:uiPriority w:val="99"/>
    <w:qFormat/>
    <w:rsid w:val="00CA2213"/>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unhideWhenUsed/>
    <w:rsid w:val="00CA2213"/>
    <w:rPr>
      <w:color w:val="808080"/>
      <w:shd w:val="clear" w:color="auto" w:fill="E6E6E6"/>
    </w:rPr>
  </w:style>
  <w:style w:type="paragraph" w:styleId="Revision">
    <w:name w:val="Revision"/>
    <w:hidden/>
    <w:uiPriority w:val="99"/>
    <w:rsid w:val="00CA2213"/>
    <w:rPr>
      <w:rFonts w:ascii="Times New Roman" w:eastAsiaTheme="minorEastAsia" w:hAnsi="Times New Roman"/>
      <w:lang w:val="en-GB" w:eastAsia="en-US"/>
    </w:rPr>
  </w:style>
  <w:style w:type="paragraph" w:styleId="NormalWeb">
    <w:name w:val="Normal (Web)"/>
    <w:basedOn w:val="Normal"/>
    <w:uiPriority w:val="99"/>
    <w:unhideWhenUsed/>
    <w:qFormat/>
    <w:rsid w:val="00CA2213"/>
    <w:pPr>
      <w:spacing w:before="100" w:beforeAutospacing="1" w:after="100" w:afterAutospacing="1"/>
    </w:pPr>
    <w:rPr>
      <w:rFonts w:eastAsiaTheme="minorEastAsia"/>
      <w:sz w:val="24"/>
      <w:szCs w:val="24"/>
      <w:lang w:val="en-US"/>
    </w:rPr>
  </w:style>
  <w:style w:type="paragraph" w:customStyle="1" w:styleId="Default">
    <w:name w:val="Default"/>
    <w:uiPriority w:val="99"/>
    <w:qFormat/>
    <w:rsid w:val="00CA2213"/>
    <w:pPr>
      <w:autoSpaceDE w:val="0"/>
      <w:autoSpaceDN w:val="0"/>
      <w:adjustRightInd w:val="0"/>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CA2213"/>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A2213"/>
    <w:pPr>
      <w:spacing w:after="120"/>
    </w:pPr>
    <w:rPr>
      <w:rFonts w:eastAsiaTheme="minorEastAsi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rsid w:val="00CA2213"/>
    <w:rPr>
      <w:rFonts w:ascii="Times New Roman" w:eastAsiaTheme="minorEastAsia" w:hAnsi="Times New Roman"/>
      <w:lang w:val="en-GB" w:eastAsia="en-US"/>
    </w:rPr>
  </w:style>
  <w:style w:type="character" w:customStyle="1" w:styleId="UnresolvedMention2">
    <w:name w:val="Unresolved Mention2"/>
    <w:uiPriority w:val="99"/>
    <w:unhideWhenUsed/>
    <w:rsid w:val="00CA2213"/>
    <w:rPr>
      <w:color w:val="808080"/>
      <w:shd w:val="clear" w:color="auto" w:fill="E6E6E6"/>
    </w:rPr>
  </w:style>
  <w:style w:type="character" w:customStyle="1" w:styleId="EXCar">
    <w:name w:val="EX Car"/>
    <w:rsid w:val="00CA2213"/>
    <w:rPr>
      <w:lang w:val="en-GB" w:eastAsia="en-US"/>
    </w:rPr>
  </w:style>
  <w:style w:type="character" w:customStyle="1" w:styleId="msoins0">
    <w:name w:val="msoins"/>
    <w:qFormat/>
    <w:rsid w:val="00CA2213"/>
  </w:style>
  <w:style w:type="character" w:customStyle="1" w:styleId="B4Char">
    <w:name w:val="B4 Char"/>
    <w:link w:val="B4"/>
    <w:qFormat/>
    <w:rsid w:val="00CA2213"/>
    <w:rPr>
      <w:rFonts w:ascii="Times New Roman" w:hAnsi="Times New Roman"/>
      <w:lang w:val="en-GB" w:eastAsia="en-US"/>
    </w:rPr>
  </w:style>
  <w:style w:type="character" w:styleId="PageNumber">
    <w:name w:val="page number"/>
    <w:qFormat/>
    <w:rsid w:val="00CA2213"/>
  </w:style>
  <w:style w:type="paragraph" w:customStyle="1" w:styleId="Reference">
    <w:name w:val="Reference"/>
    <w:basedOn w:val="Normal"/>
    <w:link w:val="ReferenceChar"/>
    <w:uiPriority w:val="99"/>
    <w:qFormat/>
    <w:rsid w:val="00CA2213"/>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qFormat/>
    <w:rsid w:val="00CA2213"/>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CA2213"/>
    <w:rPr>
      <w:i/>
      <w:iCs/>
    </w:rPr>
  </w:style>
  <w:style w:type="character" w:styleId="IntenseEmphasis">
    <w:name w:val="Intense Emphasis"/>
    <w:uiPriority w:val="21"/>
    <w:qFormat/>
    <w:rsid w:val="00CA2213"/>
    <w:rPr>
      <w:b/>
      <w:bCs/>
      <w:i/>
      <w:iCs/>
      <w:color w:val="4F81BD"/>
    </w:rPr>
  </w:style>
  <w:style w:type="paragraph" w:customStyle="1" w:styleId="References">
    <w:name w:val="References"/>
    <w:basedOn w:val="Normal"/>
    <w:next w:val="Normal"/>
    <w:uiPriority w:val="99"/>
    <w:rsid w:val="00CA2213"/>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CA2213"/>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CA22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CA221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CA221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CA221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CA221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CA22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qFormat/>
    <w:rsid w:val="00CA2213"/>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qFormat/>
    <w:rsid w:val="00CA22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qFormat/>
    <w:rsid w:val="00CA221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CA2213"/>
    <w:rPr>
      <w:rFonts w:ascii="Courier New" w:hAnsi="Courier New"/>
      <w:lang w:val="nb-NO" w:eastAsia="x-none"/>
    </w:rPr>
  </w:style>
  <w:style w:type="paragraph" w:customStyle="1" w:styleId="BL">
    <w:name w:val="BL"/>
    <w:basedOn w:val="Normal"/>
    <w:uiPriority w:val="99"/>
    <w:qFormat/>
    <w:rsid w:val="00CA2213"/>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CA2213"/>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qFormat/>
    <w:rsid w:val="00CA2213"/>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A2213"/>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CA22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CA2213"/>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CA2213"/>
    <w:pPr>
      <w:overflowPunct w:val="0"/>
      <w:autoSpaceDE w:val="0"/>
      <w:autoSpaceDN w:val="0"/>
      <w:adjustRightInd w:val="0"/>
      <w:textAlignment w:val="baseline"/>
    </w:pPr>
    <w:rPr>
      <w:rFonts w:cs="v4.2.0"/>
      <w:lang w:eastAsia="en-GB"/>
    </w:rPr>
  </w:style>
  <w:style w:type="character" w:styleId="Strong">
    <w:name w:val="Strong"/>
    <w:aliases w:val="Level 2"/>
    <w:qFormat/>
    <w:rsid w:val="00CA2213"/>
    <w:rPr>
      <w:b/>
      <w:bCs/>
    </w:rPr>
  </w:style>
  <w:style w:type="table" w:customStyle="1" w:styleId="TableGrid1">
    <w:name w:val="Table Grid1"/>
    <w:basedOn w:val="TableNormal"/>
    <w:next w:val="TableGrid"/>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2213"/>
    <w:rPr>
      <w:rFonts w:ascii="Arial" w:hAnsi="Arial"/>
      <w:lang w:val="en-GB" w:eastAsia="en-US"/>
    </w:rPr>
  </w:style>
  <w:style w:type="character" w:customStyle="1" w:styleId="PLChar">
    <w:name w:val="PL Char"/>
    <w:link w:val="PL"/>
    <w:qFormat/>
    <w:rsid w:val="00CA2213"/>
    <w:rPr>
      <w:rFonts w:ascii="Courier New" w:hAnsi="Courier New"/>
      <w:noProof/>
      <w:sz w:val="16"/>
      <w:lang w:val="en-GB" w:eastAsia="en-US"/>
    </w:rPr>
  </w:style>
  <w:style w:type="character" w:customStyle="1" w:styleId="TACCar">
    <w:name w:val="TAC Car"/>
    <w:qFormat/>
    <w:rsid w:val="00CA2213"/>
    <w:rPr>
      <w:rFonts w:ascii="Arial" w:eastAsia="Times New Roman" w:hAnsi="Arial"/>
      <w:sz w:val="18"/>
      <w:lang w:val="en-GB" w:eastAsia="en-US" w:bidi="ar-SA"/>
    </w:rPr>
  </w:style>
  <w:style w:type="character" w:customStyle="1" w:styleId="TAL0">
    <w:name w:val="TAL (文字)"/>
    <w:qFormat/>
    <w:rsid w:val="00CA2213"/>
    <w:rPr>
      <w:rFonts w:ascii="Arial" w:hAnsi="Arial"/>
      <w:sz w:val="18"/>
      <w:lang w:val="en-GB"/>
    </w:rPr>
  </w:style>
  <w:style w:type="paragraph" w:customStyle="1" w:styleId="Separation">
    <w:name w:val="Separation"/>
    <w:basedOn w:val="Heading1"/>
    <w:next w:val="Normal"/>
    <w:uiPriority w:val="99"/>
    <w:qFormat/>
    <w:rsid w:val="00CA221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A2213"/>
    <w:rPr>
      <w:rFonts w:ascii="Times New Roman" w:hAnsi="Times New Roman"/>
      <w:color w:val="FF0000"/>
      <w:lang w:val="en-GB" w:eastAsia="en-US"/>
    </w:rPr>
  </w:style>
  <w:style w:type="character" w:customStyle="1" w:styleId="B5Char">
    <w:name w:val="B5 Char"/>
    <w:link w:val="B5"/>
    <w:rsid w:val="00CA2213"/>
    <w:rPr>
      <w:rFonts w:ascii="Times New Roman" w:hAnsi="Times New Roman"/>
      <w:lang w:val="en-GB" w:eastAsia="en-US"/>
    </w:rPr>
  </w:style>
  <w:style w:type="character" w:customStyle="1" w:styleId="HeadingChar">
    <w:name w:val="Heading Char"/>
    <w:rsid w:val="00CA2213"/>
    <w:rPr>
      <w:rFonts w:ascii="Arial" w:eastAsia="SimSun" w:hAnsi="Arial"/>
      <w:b/>
      <w:sz w:val="22"/>
    </w:rPr>
  </w:style>
  <w:style w:type="character" w:customStyle="1" w:styleId="B6Char">
    <w:name w:val="B6 Char"/>
    <w:link w:val="B6"/>
    <w:rsid w:val="00CA2213"/>
    <w:rPr>
      <w:rFonts w:ascii="Times New Roman" w:hAnsi="Times New Roman"/>
      <w:lang w:val="en-GB" w:eastAsia="x-none"/>
    </w:rPr>
  </w:style>
  <w:style w:type="paragraph" w:customStyle="1" w:styleId="Note">
    <w:name w:val="Note"/>
    <w:basedOn w:val="Normal"/>
    <w:uiPriority w:val="99"/>
    <w:qFormat/>
    <w:rsid w:val="00CA221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CA2213"/>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CA221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CA221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CA221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A2213"/>
    <w:rPr>
      <w:rFonts w:ascii="Times New Roman" w:eastAsia="MS Mincho" w:hAnsi="Times New Roman"/>
      <w:lang w:val="en-US" w:eastAsia="en-US"/>
    </w:rPr>
    <w:tblPr/>
  </w:style>
  <w:style w:type="paragraph" w:customStyle="1" w:styleId="Bullet">
    <w:name w:val="Bullet"/>
    <w:basedOn w:val="Normal"/>
    <w:uiPriority w:val="99"/>
    <w:qFormat/>
    <w:rsid w:val="00CA2213"/>
    <w:pPr>
      <w:tabs>
        <w:tab w:val="num" w:pos="926"/>
      </w:tabs>
      <w:ind w:left="926" w:hanging="360"/>
    </w:pPr>
    <w:rPr>
      <w:rFonts w:eastAsia="MS Mincho"/>
      <w:lang w:eastAsia="ja-JP"/>
    </w:rPr>
  </w:style>
  <w:style w:type="paragraph" w:customStyle="1" w:styleId="TOC91">
    <w:name w:val="TOC 91"/>
    <w:basedOn w:val="TOC8"/>
    <w:uiPriority w:val="99"/>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CA221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CA221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CA221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CA22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A22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A22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qFormat/>
    <w:rsid w:val="00CA2213"/>
    <w:pPr>
      <w:tabs>
        <w:tab w:val="left" w:pos="360"/>
      </w:tabs>
      <w:ind w:left="360" w:hanging="360"/>
    </w:pPr>
  </w:style>
  <w:style w:type="paragraph" w:customStyle="1" w:styleId="Para1">
    <w:name w:val="Para1"/>
    <w:basedOn w:val="Normal"/>
    <w:uiPriority w:val="99"/>
    <w:rsid w:val="00CA221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CA221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CA221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CA221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CA22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A221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A221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CA221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CA221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CA2213"/>
    <w:rPr>
      <w:rFonts w:ascii="Times New Roman" w:eastAsia="Batang" w:hAnsi="Times New Roman"/>
      <w:lang w:val="en-GB" w:eastAsia="en-US"/>
    </w:rPr>
  </w:style>
  <w:style w:type="paragraph" w:customStyle="1" w:styleId="10">
    <w:name w:val="修订1"/>
    <w:hidden/>
    <w:uiPriority w:val="99"/>
    <w:semiHidden/>
    <w:qFormat/>
    <w:rsid w:val="00CA2213"/>
    <w:rPr>
      <w:rFonts w:ascii="Times New Roman" w:eastAsia="Batang" w:hAnsi="Times New Roman"/>
      <w:lang w:val="en-GB" w:eastAsia="en-US"/>
    </w:rPr>
  </w:style>
  <w:style w:type="paragraph" w:styleId="EndnoteText">
    <w:name w:val="endnote text"/>
    <w:basedOn w:val="Normal"/>
    <w:link w:val="EndnoteTextChar"/>
    <w:uiPriority w:val="99"/>
    <w:qFormat/>
    <w:rsid w:val="00CA2213"/>
    <w:pPr>
      <w:snapToGrid w:val="0"/>
    </w:pPr>
    <w:rPr>
      <w:lang w:eastAsia="x-none"/>
    </w:rPr>
  </w:style>
  <w:style w:type="character" w:customStyle="1" w:styleId="EndnoteTextChar">
    <w:name w:val="Endnote Text Char"/>
    <w:basedOn w:val="DefaultParagraphFont"/>
    <w:link w:val="EndnoteText"/>
    <w:uiPriority w:val="99"/>
    <w:qFormat/>
    <w:rsid w:val="00CA2213"/>
    <w:rPr>
      <w:rFonts w:ascii="Times New Roman" w:hAnsi="Times New Roman"/>
      <w:lang w:val="en-GB" w:eastAsia="x-none"/>
    </w:rPr>
  </w:style>
  <w:style w:type="paragraph" w:customStyle="1" w:styleId="a2">
    <w:name w:val="変更箇所"/>
    <w:hidden/>
    <w:uiPriority w:val="99"/>
    <w:semiHidden/>
    <w:rsid w:val="00CA2213"/>
    <w:rPr>
      <w:rFonts w:ascii="Times New Roman" w:eastAsia="MS Mincho" w:hAnsi="Times New Roman"/>
      <w:lang w:val="en-GB" w:eastAsia="en-US"/>
    </w:rPr>
  </w:style>
  <w:style w:type="paragraph" w:customStyle="1" w:styleId="NB2">
    <w:name w:val="NB2"/>
    <w:basedOn w:val="ZG"/>
    <w:uiPriority w:val="99"/>
    <w:rsid w:val="00CA2213"/>
    <w:pPr>
      <w:framePr w:wrap="notBeside"/>
    </w:pPr>
    <w:rPr>
      <w:lang w:val="en-US" w:eastAsia="en-GB"/>
    </w:rPr>
  </w:style>
  <w:style w:type="paragraph" w:customStyle="1" w:styleId="tableentry">
    <w:name w:val="table entry"/>
    <w:basedOn w:val="Normal"/>
    <w:uiPriority w:val="99"/>
    <w:rsid w:val="00CA221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CA221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CA2213"/>
    <w:rPr>
      <w:rFonts w:ascii="Times New Roman" w:eastAsia="MS Mincho" w:hAnsi="Times New Roman"/>
      <w:lang w:val="en-GB" w:eastAsia="x-none"/>
    </w:rPr>
  </w:style>
  <w:style w:type="character" w:customStyle="1" w:styleId="EditorsNoteChar">
    <w:name w:val="Editor's Note Char"/>
    <w:aliases w:val="EN Char"/>
    <w:qFormat/>
    <w:rsid w:val="00CA2213"/>
    <w:rPr>
      <w:rFonts w:ascii="Times New Roman" w:hAnsi="Times New Roman"/>
      <w:color w:val="FF0000"/>
      <w:lang w:val="en-GB" w:eastAsia="en-US"/>
    </w:rPr>
  </w:style>
  <w:style w:type="character" w:customStyle="1" w:styleId="ListBullet2Char">
    <w:name w:val="List Bullet 2 Char"/>
    <w:aliases w:val="lb2 Char"/>
    <w:link w:val="ListBullet2"/>
    <w:qFormat/>
    <w:rsid w:val="00CA2213"/>
    <w:rPr>
      <w:rFonts w:ascii="Times New Roman" w:hAnsi="Times New Roman"/>
      <w:lang w:val="en-GB" w:eastAsia="en-US"/>
    </w:rPr>
  </w:style>
  <w:style w:type="numbering" w:customStyle="1" w:styleId="NoList1">
    <w:name w:val="No List1"/>
    <w:next w:val="NoList"/>
    <w:uiPriority w:val="99"/>
    <w:semiHidden/>
    <w:unhideWhenUsed/>
    <w:rsid w:val="00CA2213"/>
  </w:style>
  <w:style w:type="numbering" w:customStyle="1" w:styleId="NoList2">
    <w:name w:val="No List2"/>
    <w:next w:val="NoList"/>
    <w:semiHidden/>
    <w:unhideWhenUsed/>
    <w:rsid w:val="00CA2213"/>
  </w:style>
  <w:style w:type="table" w:customStyle="1" w:styleId="TableGrid4">
    <w:name w:val="Table Grid4"/>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2213"/>
  </w:style>
  <w:style w:type="table" w:customStyle="1" w:styleId="TableGrid5">
    <w:name w:val="Table Grid5"/>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A2213"/>
  </w:style>
  <w:style w:type="table" w:customStyle="1" w:styleId="TableGrid6">
    <w:name w:val="Table Grid6"/>
    <w:basedOn w:val="TableNormal"/>
    <w:next w:val="TableGrid"/>
    <w:qFormat/>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2213"/>
  </w:style>
  <w:style w:type="numbering" w:customStyle="1" w:styleId="NoList6">
    <w:name w:val="No List6"/>
    <w:next w:val="NoList"/>
    <w:uiPriority w:val="99"/>
    <w:semiHidden/>
    <w:unhideWhenUsed/>
    <w:rsid w:val="00CA2213"/>
  </w:style>
  <w:style w:type="numbering" w:customStyle="1" w:styleId="NoList7">
    <w:name w:val="No List7"/>
    <w:next w:val="NoList"/>
    <w:uiPriority w:val="99"/>
    <w:semiHidden/>
    <w:unhideWhenUsed/>
    <w:rsid w:val="00CA2213"/>
  </w:style>
  <w:style w:type="numbering" w:customStyle="1" w:styleId="NoList8">
    <w:name w:val="No List8"/>
    <w:next w:val="NoList"/>
    <w:uiPriority w:val="99"/>
    <w:semiHidden/>
    <w:unhideWhenUsed/>
    <w:rsid w:val="00CA2213"/>
  </w:style>
  <w:style w:type="character" w:styleId="PlaceholderText">
    <w:name w:val="Placeholder Text"/>
    <w:uiPriority w:val="99"/>
    <w:rsid w:val="00CA2213"/>
    <w:rPr>
      <w:color w:val="808080"/>
    </w:rPr>
  </w:style>
  <w:style w:type="paragraph" w:customStyle="1" w:styleId="TOC92">
    <w:name w:val="TOC 92"/>
    <w:basedOn w:val="TOC8"/>
    <w:uiPriority w:val="99"/>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CA221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CA22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CA221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A22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A2213"/>
  </w:style>
  <w:style w:type="table" w:customStyle="1" w:styleId="TableGrid7">
    <w:name w:val="Table Grid7"/>
    <w:basedOn w:val="TableNormal"/>
    <w:next w:val="TableGrid"/>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iPriority w:val="99"/>
    <w:unhideWhenUsed/>
    <w:qFormat/>
    <w:rsid w:val="00CA2213"/>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CA2213"/>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CA2213"/>
    <w:rPr>
      <w:rFonts w:ascii="Arial" w:eastAsia="MS Mincho" w:hAnsi="Arial"/>
      <w:sz w:val="22"/>
      <w:lang w:val="en-GB" w:eastAsia="en-US" w:bidi="ar-SA"/>
    </w:rPr>
  </w:style>
  <w:style w:type="paragraph" w:customStyle="1" w:styleId="a3">
    <w:name w:val="样式 页眉"/>
    <w:basedOn w:val="Header"/>
    <w:link w:val="Char"/>
    <w:rsid w:val="00CA221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CA2213"/>
    <w:rPr>
      <w:rFonts w:ascii="Arial" w:eastAsia="Arial" w:hAnsi="Arial"/>
      <w:b/>
      <w:bCs/>
      <w:noProof/>
      <w:sz w:val="22"/>
      <w:lang w:val="en-GB" w:eastAsia="fi-FI"/>
    </w:rPr>
  </w:style>
  <w:style w:type="paragraph" w:customStyle="1" w:styleId="11BodyText">
    <w:name w:val="11 BodyText"/>
    <w:basedOn w:val="Normal"/>
    <w:link w:val="11BodyTextChar"/>
    <w:uiPriority w:val="99"/>
    <w:qFormat/>
    <w:rsid w:val="00CA2213"/>
    <w:pPr>
      <w:spacing w:after="220"/>
      <w:ind w:left="1298"/>
    </w:pPr>
    <w:rPr>
      <w:rFonts w:ascii="Arial" w:hAnsi="Arial"/>
      <w:lang w:val="en-US" w:eastAsia="x-none"/>
    </w:rPr>
  </w:style>
  <w:style w:type="character" w:customStyle="1" w:styleId="11BodyTextChar">
    <w:name w:val="11 BodyText Char"/>
    <w:link w:val="11BodyText"/>
    <w:uiPriority w:val="99"/>
    <w:rsid w:val="00CA2213"/>
    <w:rPr>
      <w:rFonts w:ascii="Arial" w:hAnsi="Arial"/>
      <w:lang w:val="en-US" w:eastAsia="x-none"/>
    </w:rPr>
  </w:style>
  <w:style w:type="paragraph" w:customStyle="1" w:styleId="paragraph">
    <w:name w:val="paragraph"/>
    <w:basedOn w:val="Normal"/>
    <w:rsid w:val="00CA2213"/>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CA2213"/>
  </w:style>
  <w:style w:type="character" w:customStyle="1" w:styleId="eop">
    <w:name w:val="eop"/>
    <w:basedOn w:val="DefaultParagraphFont"/>
    <w:qFormat/>
    <w:rsid w:val="00CA2213"/>
  </w:style>
  <w:style w:type="paragraph" w:customStyle="1" w:styleId="msonormal0">
    <w:name w:val="msonormal"/>
    <w:basedOn w:val="Normal"/>
    <w:uiPriority w:val="99"/>
    <w:qFormat/>
    <w:rsid w:val="00CA221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CA2213"/>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CA2213"/>
    <w:rPr>
      <w:rFonts w:ascii="Arial" w:hAnsi="Arial"/>
      <w:sz w:val="36"/>
      <w:lang w:val="en-GB" w:eastAsia="en-US"/>
    </w:rPr>
  </w:style>
  <w:style w:type="character" w:customStyle="1" w:styleId="B3Char">
    <w:name w:val="B3 Char"/>
    <w:qFormat/>
    <w:locked/>
    <w:rsid w:val="00CA2213"/>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CA2213"/>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CA2213"/>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CA2213"/>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CA2213"/>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CA2213"/>
    <w:rPr>
      <w:rFonts w:ascii="Arial" w:eastAsia="MS Mincho" w:hAnsi="Arial" w:cs="Arial" w:hint="default"/>
      <w:sz w:val="22"/>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unhideWhenUsed/>
    <w:qFormat/>
    <w:rsid w:val="00CA2213"/>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qFormat/>
    <w:locked/>
    <w:rsid w:val="00CA2213"/>
    <w:rPr>
      <w:rFonts w:ascii="Times New Roman" w:hAnsi="Times New Roman"/>
      <w:i/>
      <w:iCs/>
      <w:color w:val="1F497D" w:themeColor="text2"/>
      <w:sz w:val="18"/>
      <w:szCs w:val="18"/>
      <w:lang w:val="en-GB" w:eastAsia="en-GB"/>
    </w:rPr>
  </w:style>
  <w:style w:type="paragraph" w:styleId="TableofFigures">
    <w:name w:val="table of figures"/>
    <w:basedOn w:val="Normal"/>
    <w:next w:val="Normal"/>
    <w:uiPriority w:val="99"/>
    <w:unhideWhenUsed/>
    <w:rsid w:val="00CA2213"/>
    <w:pPr>
      <w:overflowPunct w:val="0"/>
      <w:autoSpaceDE w:val="0"/>
      <w:autoSpaceDN w:val="0"/>
      <w:adjustRightInd w:val="0"/>
      <w:ind w:left="400" w:hanging="400"/>
      <w:jc w:val="center"/>
      <w:textAlignment w:val="baseline"/>
    </w:pPr>
    <w:rPr>
      <w:b/>
      <w:lang w:eastAsia="en-GB"/>
    </w:rPr>
  </w:style>
  <w:style w:type="paragraph" w:styleId="Title">
    <w:name w:val="Title"/>
    <w:aliases w:val="Section Header"/>
    <w:basedOn w:val="Normal"/>
    <w:next w:val="Normal"/>
    <w:link w:val="TitleChar"/>
    <w:uiPriority w:val="99"/>
    <w:qFormat/>
    <w:rsid w:val="00CA2213"/>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aliases w:val="Section Header Char"/>
    <w:basedOn w:val="DefaultParagraphFont"/>
    <w:link w:val="Title"/>
    <w:uiPriority w:val="99"/>
    <w:qFormat/>
    <w:rsid w:val="00CA2213"/>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CA2213"/>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rsid w:val="00CA2213"/>
    <w:rPr>
      <w:rFonts w:ascii="Times New Roman" w:hAnsi="Times New Roman"/>
      <w:lang w:val="en-GB" w:eastAsia="en-US"/>
    </w:rPr>
  </w:style>
  <w:style w:type="paragraph" w:styleId="BodyTextIndent">
    <w:name w:val="Body Text Indent"/>
    <w:basedOn w:val="Normal"/>
    <w:link w:val="BodyTextIndentChar"/>
    <w:uiPriority w:val="99"/>
    <w:unhideWhenUsed/>
    <w:qFormat/>
    <w:rsid w:val="00CA2213"/>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CA2213"/>
    <w:rPr>
      <w:rFonts w:ascii="Times New Roman" w:hAnsi="Times New Roman"/>
      <w:kern w:val="2"/>
      <w:sz w:val="21"/>
      <w:lang w:val="en-GB" w:eastAsia="en-GB"/>
    </w:rPr>
  </w:style>
  <w:style w:type="paragraph" w:styleId="Date">
    <w:name w:val="Date"/>
    <w:basedOn w:val="Normal"/>
    <w:next w:val="Normal"/>
    <w:link w:val="DateChar"/>
    <w:uiPriority w:val="99"/>
    <w:unhideWhenUsed/>
    <w:qFormat/>
    <w:rsid w:val="00CA221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CA2213"/>
    <w:rPr>
      <w:rFonts w:ascii="Times New Roman" w:hAnsi="Times New Roman"/>
      <w:lang w:val="en-GB" w:eastAsia="en-GB"/>
    </w:rPr>
  </w:style>
  <w:style w:type="paragraph" w:styleId="BodyText2">
    <w:name w:val="Body Text 2"/>
    <w:basedOn w:val="Normal"/>
    <w:link w:val="BodyText2Char"/>
    <w:uiPriority w:val="99"/>
    <w:unhideWhenUsed/>
    <w:rsid w:val="00CA2213"/>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CA2213"/>
    <w:rPr>
      <w:rFonts w:ascii="Times New Roman" w:hAnsi="Times New Roman"/>
      <w:i/>
      <w:lang w:val="en-GB" w:eastAsia="en-GB"/>
    </w:rPr>
  </w:style>
  <w:style w:type="paragraph" w:styleId="BodyText3">
    <w:name w:val="Body Text 3"/>
    <w:basedOn w:val="Normal"/>
    <w:link w:val="BodyText3Char"/>
    <w:uiPriority w:val="99"/>
    <w:unhideWhenUsed/>
    <w:qFormat/>
    <w:rsid w:val="00CA2213"/>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CA2213"/>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qFormat/>
    <w:rsid w:val="00CA22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A2213"/>
    <w:rPr>
      <w:rFonts w:ascii="Times New Roman" w:eastAsia="MS Mincho" w:hAnsi="Times New Roman"/>
      <w:lang w:val="en-GB" w:eastAsia="en-GB"/>
    </w:rPr>
  </w:style>
  <w:style w:type="paragraph" w:styleId="BodyTextIndent3">
    <w:name w:val="Body Text Indent 3"/>
    <w:basedOn w:val="Normal"/>
    <w:link w:val="BodyTextIndent3Char"/>
    <w:uiPriority w:val="99"/>
    <w:unhideWhenUsed/>
    <w:rsid w:val="00CA221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CA2213"/>
    <w:rPr>
      <w:rFonts w:ascii="Times New Roman" w:hAnsi="Times New Roman"/>
      <w:lang w:val="en-GB" w:eastAsia="en-GB"/>
    </w:rPr>
  </w:style>
  <w:style w:type="paragraph" w:styleId="NoSpacing">
    <w:name w:val="No Spacing"/>
    <w:uiPriority w:val="1"/>
    <w:qFormat/>
    <w:rsid w:val="00CA2213"/>
    <w:rPr>
      <w:rFonts w:ascii="Times New Roman" w:hAnsi="Times New Roman"/>
      <w:lang w:val="en-GB" w:eastAsia="en-US"/>
    </w:rPr>
  </w:style>
  <w:style w:type="paragraph" w:customStyle="1" w:styleId="CharCharCharCharChar">
    <w:name w:val="Char Char Char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qFormat/>
    <w:rsid w:val="00CA22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CA2213"/>
    <w:rPr>
      <w:rFonts w:ascii="Times New Roman" w:eastAsia="Malgun Gothic" w:hAnsi="Times New Roman"/>
      <w:sz w:val="24"/>
      <w:szCs w:val="24"/>
      <w:lang w:val="en-GB" w:eastAsia="ko-KR"/>
    </w:rPr>
  </w:style>
  <w:style w:type="paragraph" w:customStyle="1" w:styleId="-PAGE-">
    <w:name w:val="- PAGE -"/>
    <w:uiPriority w:val="99"/>
    <w:qFormat/>
    <w:rsid w:val="00CA2213"/>
    <w:rPr>
      <w:rFonts w:ascii="Times New Roman" w:eastAsia="Malgun Gothic" w:hAnsi="Times New Roman"/>
      <w:sz w:val="24"/>
      <w:szCs w:val="24"/>
      <w:lang w:val="en-GB" w:eastAsia="ko-KR"/>
    </w:rPr>
  </w:style>
  <w:style w:type="paragraph" w:customStyle="1" w:styleId="PageXofY">
    <w:name w:val="Page X of Y"/>
    <w:uiPriority w:val="99"/>
    <w:rsid w:val="00CA2213"/>
    <w:rPr>
      <w:rFonts w:ascii="Times New Roman" w:eastAsia="Malgun Gothic" w:hAnsi="Times New Roman"/>
      <w:sz w:val="24"/>
      <w:szCs w:val="24"/>
      <w:lang w:val="en-GB" w:eastAsia="ko-KR"/>
    </w:rPr>
  </w:style>
  <w:style w:type="paragraph" w:customStyle="1" w:styleId="Createdby">
    <w:name w:val="Created by"/>
    <w:uiPriority w:val="99"/>
    <w:rsid w:val="00CA2213"/>
    <w:rPr>
      <w:rFonts w:ascii="Times New Roman" w:eastAsia="Malgun Gothic" w:hAnsi="Times New Roman"/>
      <w:sz w:val="24"/>
      <w:szCs w:val="24"/>
      <w:lang w:val="en-GB" w:eastAsia="ko-KR"/>
    </w:rPr>
  </w:style>
  <w:style w:type="paragraph" w:customStyle="1" w:styleId="Createdon">
    <w:name w:val="Created on"/>
    <w:uiPriority w:val="99"/>
    <w:qFormat/>
    <w:rsid w:val="00CA2213"/>
    <w:rPr>
      <w:rFonts w:ascii="Times New Roman" w:eastAsia="Malgun Gothic" w:hAnsi="Times New Roman"/>
      <w:sz w:val="24"/>
      <w:szCs w:val="24"/>
      <w:lang w:val="en-GB" w:eastAsia="ko-KR"/>
    </w:rPr>
  </w:style>
  <w:style w:type="paragraph" w:customStyle="1" w:styleId="Lastprinted">
    <w:name w:val="Last printed"/>
    <w:uiPriority w:val="99"/>
    <w:qFormat/>
    <w:rsid w:val="00CA2213"/>
    <w:rPr>
      <w:rFonts w:ascii="Times New Roman" w:eastAsia="Malgun Gothic" w:hAnsi="Times New Roman"/>
      <w:sz w:val="24"/>
      <w:szCs w:val="24"/>
      <w:lang w:val="en-GB" w:eastAsia="ko-KR"/>
    </w:rPr>
  </w:style>
  <w:style w:type="paragraph" w:customStyle="1" w:styleId="Lastsavedby">
    <w:name w:val="Last saved by"/>
    <w:uiPriority w:val="99"/>
    <w:qFormat/>
    <w:rsid w:val="00CA2213"/>
    <w:rPr>
      <w:rFonts w:ascii="Times New Roman" w:eastAsia="Malgun Gothic" w:hAnsi="Times New Roman"/>
      <w:sz w:val="24"/>
      <w:szCs w:val="24"/>
      <w:lang w:val="en-GB" w:eastAsia="ko-KR"/>
    </w:rPr>
  </w:style>
  <w:style w:type="paragraph" w:customStyle="1" w:styleId="Filename">
    <w:name w:val="Filename"/>
    <w:uiPriority w:val="99"/>
    <w:qFormat/>
    <w:rsid w:val="00CA2213"/>
    <w:rPr>
      <w:rFonts w:ascii="Times New Roman" w:eastAsia="Malgun Gothic" w:hAnsi="Times New Roman"/>
      <w:sz w:val="24"/>
      <w:szCs w:val="24"/>
      <w:lang w:val="en-GB" w:eastAsia="ko-KR"/>
    </w:rPr>
  </w:style>
  <w:style w:type="paragraph" w:customStyle="1" w:styleId="Filenameandpath">
    <w:name w:val="Filename and path"/>
    <w:uiPriority w:val="99"/>
    <w:qFormat/>
    <w:rsid w:val="00CA2213"/>
    <w:rPr>
      <w:rFonts w:ascii="Times New Roman" w:eastAsia="Malgun Gothic" w:hAnsi="Times New Roman"/>
      <w:sz w:val="24"/>
      <w:szCs w:val="24"/>
      <w:lang w:val="en-GB" w:eastAsia="ko-KR"/>
    </w:rPr>
  </w:style>
  <w:style w:type="paragraph" w:customStyle="1" w:styleId="AuthorPageDate">
    <w:name w:val="Author  Page #  Date"/>
    <w:uiPriority w:val="99"/>
    <w:qFormat/>
    <w:rsid w:val="00CA22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A2213"/>
    <w:rPr>
      <w:rFonts w:ascii="Times New Roman" w:eastAsia="Malgun Gothic" w:hAnsi="Times New Roman"/>
      <w:sz w:val="24"/>
      <w:szCs w:val="24"/>
      <w:lang w:val="en-GB" w:eastAsia="ko-KR"/>
    </w:rPr>
  </w:style>
  <w:style w:type="paragraph" w:customStyle="1" w:styleId="CouvRecTitle">
    <w:name w:val="Couv Rec Title"/>
    <w:basedOn w:val="Normal"/>
    <w:uiPriority w:val="99"/>
    <w:rsid w:val="00CA22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A22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CA22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A22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22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CA2213"/>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A2213"/>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CA22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A22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A2213"/>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CA221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A22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qFormat/>
    <w:rsid w:val="00CA221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CA22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A22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qFormat/>
    <w:rsid w:val="00CA22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CA22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A2213"/>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qFormat/>
    <w:rsid w:val="00CA2213"/>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qFormat/>
    <w:rsid w:val="00CA2213"/>
    <w:pPr>
      <w:numPr>
        <w:numId w:val="11"/>
      </w:numPr>
      <w:tabs>
        <w:tab w:val="clear" w:pos="737"/>
        <w:tab w:val="num" w:pos="360"/>
      </w:tabs>
      <w:overflowPunct w:val="0"/>
      <w:autoSpaceDE w:val="0"/>
      <w:autoSpaceDN w:val="0"/>
      <w:adjustRightInd w:val="0"/>
      <w:ind w:left="360" w:hanging="360"/>
      <w:textAlignment w:val="baseline"/>
    </w:pPr>
    <w:rPr>
      <w:rFonts w:eastAsiaTheme="minorEastAsia"/>
    </w:rPr>
  </w:style>
  <w:style w:type="paragraph" w:customStyle="1" w:styleId="NormalArial">
    <w:name w:val="Normal + Arial"/>
    <w:aliases w:val="9 pt,Right,Right:  0,24 cm,After:  0 pt,Normal + Times New Roman"/>
    <w:basedOn w:val="Normal"/>
    <w:uiPriority w:val="99"/>
    <w:rsid w:val="00CA22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CA2213"/>
    <w:rPr>
      <w:rFonts w:ascii="Arial" w:hAnsi="Arial" w:cs="Arial"/>
      <w:kern w:val="2"/>
      <w:sz w:val="18"/>
    </w:rPr>
  </w:style>
  <w:style w:type="paragraph" w:customStyle="1" w:styleId="StyleTAC">
    <w:name w:val="Style TAC +"/>
    <w:basedOn w:val="TAC"/>
    <w:next w:val="TAC"/>
    <w:link w:val="StyleTACChar"/>
    <w:autoRedefine/>
    <w:qFormat/>
    <w:rsid w:val="00CA2213"/>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CA221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CA2213"/>
    <w:rPr>
      <w:rFonts w:ascii="Times New Roman" w:hAnsi="Times New Roman"/>
      <w:sz w:val="24"/>
      <w:lang w:eastAsia="en-US"/>
    </w:rPr>
  </w:style>
  <w:style w:type="paragraph" w:customStyle="1" w:styleId="FBCharCharCharChar1">
    <w:name w:val="FB Char Char Char Char1"/>
    <w:next w:val="Normal"/>
    <w:uiPriority w:val="99"/>
    <w:semiHidden/>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A22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A2213"/>
    <w:rPr>
      <w:rFonts w:ascii="Arial" w:eastAsia="Arial" w:hAnsi="Arial" w:cs="Arial"/>
      <w:sz w:val="28"/>
    </w:rPr>
  </w:style>
  <w:style w:type="paragraph" w:customStyle="1" w:styleId="Heading40">
    <w:name w:val="Heading4"/>
    <w:basedOn w:val="Heading3"/>
    <w:link w:val="Heading4Char0"/>
    <w:semiHidden/>
    <w:rsid w:val="00CA2213"/>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CA2213"/>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CA2213"/>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CA22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CA2213"/>
    <w:pPr>
      <w:overflowPunct w:val="0"/>
      <w:autoSpaceDE w:val="0"/>
      <w:autoSpaceDN w:val="0"/>
      <w:adjustRightInd w:val="0"/>
      <w:textAlignment w:val="baseline"/>
    </w:pPr>
    <w:rPr>
      <w:szCs w:val="36"/>
      <w:lang w:eastAsia="en-GB"/>
    </w:rPr>
  </w:style>
  <w:style w:type="paragraph" w:customStyle="1" w:styleId="B2">
    <w:name w:val="B2+"/>
    <w:basedOn w:val="B20"/>
    <w:uiPriority w:val="99"/>
    <w:rsid w:val="00CA2213"/>
    <w:pPr>
      <w:numPr>
        <w:numId w:val="12"/>
      </w:numPr>
      <w:tabs>
        <w:tab w:val="clear" w:pos="1191"/>
        <w:tab w:val="num" w:pos="360"/>
      </w:tabs>
      <w:overflowPunct w:val="0"/>
      <w:autoSpaceDE w:val="0"/>
      <w:autoSpaceDN w:val="0"/>
      <w:adjustRightInd w:val="0"/>
      <w:ind w:left="360" w:hanging="360"/>
      <w:textAlignment w:val="baseline"/>
    </w:pPr>
    <w:rPr>
      <w:rFonts w:eastAsiaTheme="minorEastAsia"/>
    </w:rPr>
  </w:style>
  <w:style w:type="paragraph" w:customStyle="1" w:styleId="B3">
    <w:name w:val="B3+"/>
    <w:basedOn w:val="B30"/>
    <w:uiPriority w:val="99"/>
    <w:rsid w:val="00CA2213"/>
    <w:pPr>
      <w:numPr>
        <w:numId w:val="13"/>
      </w:numPr>
      <w:tabs>
        <w:tab w:val="clear" w:pos="1644"/>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Normal"/>
    <w:uiPriority w:val="99"/>
    <w:rsid w:val="00CA22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2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CA22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CA22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CA221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CA22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CA2213"/>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qFormat/>
    <w:rsid w:val="00CA2213"/>
    <w:rPr>
      <w:vertAlign w:val="superscript"/>
    </w:rPr>
  </w:style>
  <w:style w:type="character" w:customStyle="1" w:styleId="CharChar1">
    <w:name w:val="Char Char1"/>
    <w:qFormat/>
    <w:rsid w:val="00CA221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221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A221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22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2213"/>
    <w:rPr>
      <w:rFonts w:ascii="Arial" w:hAnsi="Arial" w:cs="Arial" w:hint="default"/>
      <w:sz w:val="32"/>
      <w:lang w:val="en-GB" w:eastAsia="ja-JP" w:bidi="ar-SA"/>
    </w:rPr>
  </w:style>
  <w:style w:type="character" w:customStyle="1" w:styleId="CharChar4">
    <w:name w:val="Char Char4"/>
    <w:qFormat/>
    <w:rsid w:val="00CA2213"/>
    <w:rPr>
      <w:rFonts w:ascii="Courier New" w:hAnsi="Courier New" w:cs="Courier New" w:hint="default"/>
      <w:lang w:val="nb-NO" w:eastAsia="ja-JP" w:bidi="ar-SA"/>
    </w:rPr>
  </w:style>
  <w:style w:type="character" w:customStyle="1" w:styleId="AndreaLeonardi">
    <w:name w:val="Andrea Leonardi"/>
    <w:semiHidden/>
    <w:qFormat/>
    <w:rsid w:val="00CA2213"/>
    <w:rPr>
      <w:rFonts w:ascii="Arial" w:hAnsi="Arial" w:cs="Arial" w:hint="default"/>
      <w:color w:val="auto"/>
      <w:sz w:val="20"/>
      <w:szCs w:val="20"/>
    </w:rPr>
  </w:style>
  <w:style w:type="character" w:customStyle="1" w:styleId="NOCharChar">
    <w:name w:val="NO Char Char"/>
    <w:qFormat/>
    <w:rsid w:val="00CA2213"/>
    <w:rPr>
      <w:lang w:val="en-GB" w:eastAsia="en-US" w:bidi="ar-SA"/>
    </w:rPr>
  </w:style>
  <w:style w:type="character" w:customStyle="1" w:styleId="NOZchn">
    <w:name w:val="NO Zchn"/>
    <w:qFormat/>
    <w:rsid w:val="00CA2213"/>
    <w:rPr>
      <w:lang w:val="en-GB" w:eastAsia="en-US" w:bidi="ar-SA"/>
    </w:rPr>
  </w:style>
  <w:style w:type="character" w:customStyle="1" w:styleId="T1Char">
    <w:name w:val="T1 Char"/>
    <w:aliases w:val="Header 6 Char Char"/>
    <w:basedOn w:val="H6Char"/>
    <w:rsid w:val="00CA2213"/>
    <w:rPr>
      <w:rFonts w:ascii="Arial" w:hAnsi="Arial"/>
      <w:lang w:val="en-GB" w:eastAsia="en-US"/>
    </w:rPr>
  </w:style>
  <w:style w:type="character" w:customStyle="1" w:styleId="T1Char1">
    <w:name w:val="T1 Char1"/>
    <w:aliases w:val="Header 6 Char Char1,Heading 6 Char1"/>
    <w:basedOn w:val="H6Char"/>
    <w:rsid w:val="00CA221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221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A221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221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A221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2213"/>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A221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CA2213"/>
    <w:rPr>
      <w:rFonts w:ascii="Arial" w:hAnsi="Arial"/>
      <w:lang w:val="en-GB" w:eastAsia="en-US"/>
    </w:rPr>
  </w:style>
  <w:style w:type="character" w:customStyle="1" w:styleId="CharChar7">
    <w:name w:val="Char Char7"/>
    <w:rsid w:val="00CA2213"/>
    <w:rPr>
      <w:rFonts w:ascii="Tahoma" w:hAnsi="Tahoma" w:cs="Tahoma" w:hint="default"/>
      <w:shd w:val="clear" w:color="auto" w:fill="000080"/>
      <w:lang w:val="en-GB" w:eastAsia="en-US"/>
    </w:rPr>
  </w:style>
  <w:style w:type="character" w:customStyle="1" w:styleId="ZchnZchn5">
    <w:name w:val="Zchn Zchn5"/>
    <w:qFormat/>
    <w:rsid w:val="00CA2213"/>
    <w:rPr>
      <w:rFonts w:ascii="Courier New" w:eastAsia="Batang" w:hAnsi="Courier New" w:cs="Courier New" w:hint="default"/>
      <w:lang w:val="nb-NO" w:eastAsia="en-US" w:bidi="ar-SA"/>
    </w:rPr>
  </w:style>
  <w:style w:type="character" w:customStyle="1" w:styleId="CharChar10">
    <w:name w:val="Char Char10"/>
    <w:rsid w:val="00CA2213"/>
    <w:rPr>
      <w:rFonts w:ascii="Times New Roman" w:hAnsi="Times New Roman" w:cs="Times New Roman" w:hint="default"/>
      <w:lang w:val="en-GB" w:eastAsia="en-US"/>
    </w:rPr>
  </w:style>
  <w:style w:type="character" w:customStyle="1" w:styleId="CharChar9">
    <w:name w:val="Char Char9"/>
    <w:qFormat/>
    <w:rsid w:val="00CA2213"/>
    <w:rPr>
      <w:rFonts w:ascii="Tahoma" w:hAnsi="Tahoma" w:cs="Tahoma" w:hint="default"/>
      <w:sz w:val="16"/>
      <w:szCs w:val="16"/>
      <w:lang w:val="en-GB" w:eastAsia="en-US"/>
    </w:rPr>
  </w:style>
  <w:style w:type="character" w:customStyle="1" w:styleId="CharChar8">
    <w:name w:val="Char Char8"/>
    <w:qFormat/>
    <w:rsid w:val="00CA2213"/>
    <w:rPr>
      <w:rFonts w:ascii="Times New Roman" w:hAnsi="Times New Roman" w:cs="Times New Roman" w:hint="default"/>
      <w:b/>
      <w:bCs/>
      <w:lang w:val="en-GB" w:eastAsia="en-US"/>
    </w:rPr>
  </w:style>
  <w:style w:type="character" w:customStyle="1" w:styleId="btChar3">
    <w:name w:val="bt Char3"/>
    <w:aliases w:val="bt Car Char Char3"/>
    <w:qFormat/>
    <w:rsid w:val="00CA2213"/>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CA221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221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2213"/>
    <w:rPr>
      <w:rFonts w:ascii="Arial" w:hAnsi="Arial" w:cs="Arial" w:hint="default"/>
      <w:sz w:val="28"/>
      <w:lang w:val="en-GB" w:eastAsia="en-US" w:bidi="ar-SA"/>
    </w:rPr>
  </w:style>
  <w:style w:type="character" w:customStyle="1" w:styleId="T1Char3">
    <w:name w:val="T1 Char3"/>
    <w:aliases w:val="Header 6 Char Char3"/>
    <w:qFormat/>
    <w:rsid w:val="00CA2213"/>
    <w:rPr>
      <w:rFonts w:ascii="Arial" w:hAnsi="Arial" w:cs="Arial" w:hint="default"/>
      <w:lang w:val="en-GB" w:eastAsia="en-US" w:bidi="ar-SA"/>
    </w:rPr>
  </w:style>
  <w:style w:type="character" w:customStyle="1" w:styleId="CharChar29">
    <w:name w:val="Char Char29"/>
    <w:qFormat/>
    <w:rsid w:val="00CA2213"/>
    <w:rPr>
      <w:rFonts w:ascii="Arial" w:hAnsi="Arial" w:cs="Arial" w:hint="default"/>
      <w:sz w:val="36"/>
      <w:lang w:val="en-GB" w:eastAsia="en-US" w:bidi="ar-SA"/>
    </w:rPr>
  </w:style>
  <w:style w:type="character" w:customStyle="1" w:styleId="CharChar28">
    <w:name w:val="Char Char28"/>
    <w:qFormat/>
    <w:rsid w:val="00CA2213"/>
    <w:rPr>
      <w:rFonts w:ascii="Arial" w:hAnsi="Arial" w:cs="Arial" w:hint="default"/>
      <w:sz w:val="32"/>
      <w:lang w:val="en-GB"/>
    </w:rPr>
  </w:style>
  <w:style w:type="character" w:customStyle="1" w:styleId="msoins00">
    <w:name w:val="msoins0"/>
    <w:qFormat/>
    <w:rsid w:val="00CA22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221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
    <w:rsid w:val="00CA2213"/>
    <w:rPr>
      <w:rFonts w:ascii="Arial" w:hAnsi="Arial" w:cs="Arial" w:hint="default"/>
      <w:sz w:val="22"/>
      <w:lang w:val="en-GB" w:eastAsia="en-GB" w:bidi="ar-SA"/>
    </w:rPr>
  </w:style>
  <w:style w:type="character" w:customStyle="1" w:styleId="B1Char1">
    <w:name w:val="B1 Char1"/>
    <w:qFormat/>
    <w:rsid w:val="00CA2213"/>
    <w:rPr>
      <w:lang w:val="en-GB"/>
    </w:rPr>
  </w:style>
  <w:style w:type="character" w:customStyle="1" w:styleId="textbodybold1">
    <w:name w:val="textbodybold1"/>
    <w:rsid w:val="00CA2213"/>
    <w:rPr>
      <w:rFonts w:ascii="Arial" w:hAnsi="Arial" w:cs="Arial" w:hint="default"/>
      <w:b/>
      <w:bCs/>
      <w:color w:val="902630"/>
      <w:sz w:val="18"/>
      <w:szCs w:val="18"/>
      <w:bdr w:val="none" w:sz="0" w:space="0" w:color="auto" w:frame="1"/>
    </w:rPr>
  </w:style>
  <w:style w:type="character" w:customStyle="1" w:styleId="word">
    <w:name w:val="word"/>
    <w:basedOn w:val="DefaultParagraphFont"/>
    <w:rsid w:val="00CA2213"/>
  </w:style>
  <w:style w:type="character" w:customStyle="1" w:styleId="B1Zchn">
    <w:name w:val="B1 Zchn"/>
    <w:qFormat/>
    <w:rsid w:val="00CA2213"/>
    <w:rPr>
      <w:rFonts w:ascii="Times New Roman" w:hAnsi="Times New Roman" w:cs="Times New Roman" w:hint="default"/>
      <w:lang w:val="en-GB"/>
    </w:rPr>
  </w:style>
  <w:style w:type="table" w:customStyle="1" w:styleId="30">
    <w:name w:val="网格型3"/>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rsid w:val="00CA2213"/>
    <w:pPr>
      <w:spacing w:before="120"/>
      <w:outlineLvl w:val="2"/>
    </w:pPr>
    <w:rPr>
      <w:sz w:val="28"/>
    </w:rPr>
  </w:style>
  <w:style w:type="paragraph" w:customStyle="1" w:styleId="TN">
    <w:name w:val="TN"/>
    <w:basedOn w:val="Normal"/>
    <w:uiPriority w:val="99"/>
    <w:qFormat/>
    <w:rsid w:val="00CA221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CA2213"/>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CA2213"/>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styleId="SubtleReference">
    <w:name w:val="Subtle Reference"/>
    <w:uiPriority w:val="31"/>
    <w:qFormat/>
    <w:rsid w:val="00CA2213"/>
    <w:rPr>
      <w:smallCaps/>
      <w:color w:val="5A5A5A"/>
    </w:rPr>
  </w:style>
  <w:style w:type="character" w:customStyle="1" w:styleId="13">
    <w:name w:val="未处理的提及1"/>
    <w:basedOn w:val="DefaultParagraphFont"/>
    <w:uiPriority w:val="99"/>
    <w:semiHidden/>
    <w:rsid w:val="00CA2213"/>
    <w:rPr>
      <w:color w:val="605E5C"/>
      <w:shd w:val="clear" w:color="auto" w:fill="E1DFDD"/>
    </w:rPr>
  </w:style>
  <w:style w:type="character" w:customStyle="1" w:styleId="fontstyle01">
    <w:name w:val="fontstyle01"/>
    <w:rsid w:val="00CA221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CA2213"/>
  </w:style>
  <w:style w:type="table" w:customStyle="1" w:styleId="TableGrid11">
    <w:name w:val="Table Grid11"/>
    <w:basedOn w:val="TableNormal"/>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CA2213"/>
    <w:rPr>
      <w:color w:val="808080"/>
      <w:shd w:val="clear" w:color="auto" w:fill="E6E6E6"/>
    </w:rPr>
  </w:style>
  <w:style w:type="character" w:customStyle="1" w:styleId="Char10">
    <w:name w:val="注释标题 Char1"/>
    <w:basedOn w:val="DefaultParagraphFont"/>
    <w:uiPriority w:val="99"/>
    <w:semiHidden/>
    <w:rsid w:val="00CA2213"/>
    <w:rPr>
      <w:rFonts w:ascii="Times New Roman" w:hAnsi="Times New Roman"/>
      <w:lang w:val="en-GB" w:eastAsia="en-US"/>
    </w:rPr>
  </w:style>
  <w:style w:type="paragraph" w:styleId="HTMLPreformatted">
    <w:name w:val="HTML Preformatted"/>
    <w:basedOn w:val="Normal"/>
    <w:link w:val="HTMLPreformattedChar"/>
    <w:unhideWhenUsed/>
    <w:rsid w:val="00CA22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CA2213"/>
    <w:rPr>
      <w:rFonts w:ascii="Courier New" w:eastAsia="MS Mincho" w:hAnsi="Courier New"/>
      <w:lang w:val="en-GB" w:eastAsia="en-US"/>
    </w:rPr>
  </w:style>
  <w:style w:type="character" w:styleId="HTMLTypewriter">
    <w:name w:val="HTML Typewriter"/>
    <w:unhideWhenUsed/>
    <w:rsid w:val="00CA221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CA22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rsid w:val="00CA22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rsid w:val="00CA22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CA221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rsid w:val="00CA22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rsid w:val="00CA22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CA2213"/>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CA221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CA22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CA22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CA221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CA22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CA2213"/>
  </w:style>
  <w:style w:type="character" w:customStyle="1" w:styleId="st">
    <w:name w:val="st"/>
    <w:rsid w:val="00CA2213"/>
  </w:style>
  <w:style w:type="character" w:customStyle="1" w:styleId="capChar6">
    <w:name w:val="cap Char6"/>
    <w:aliases w:val="cap Char Char6,Caption Char Char5,Caption Char1 Char Char5,cap Char Char1 Char5,Caption Char Char1 Char Char5,cap Char2 Char Char Char5"/>
    <w:rsid w:val="00CA2213"/>
    <w:rPr>
      <w:b/>
      <w:bCs w:val="0"/>
      <w:lang w:val="en-GB" w:eastAsia="en-US" w:bidi="ar-SA"/>
    </w:rPr>
  </w:style>
  <w:style w:type="character" w:customStyle="1" w:styleId="st1">
    <w:name w:val="st1"/>
    <w:rsid w:val="00CA2213"/>
  </w:style>
  <w:style w:type="table" w:customStyle="1" w:styleId="TableGrid21">
    <w:name w:val="Table Grid2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2213"/>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A2213"/>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CA2213"/>
    <w:pPr>
      <w:numPr>
        <w:numId w:val="10"/>
      </w:numPr>
    </w:pPr>
  </w:style>
  <w:style w:type="character" w:customStyle="1" w:styleId="a6">
    <w:name w:val="首标题"/>
    <w:rsid w:val="00CA2213"/>
    <w:rPr>
      <w:rFonts w:ascii="Arial" w:eastAsia="SimSun" w:hAnsi="Arial"/>
      <w:sz w:val="24"/>
      <w:lang w:val="en-US" w:eastAsia="zh-CN" w:bidi="ar-SA"/>
    </w:rPr>
  </w:style>
  <w:style w:type="character" w:customStyle="1" w:styleId="ReferenceChar">
    <w:name w:val="Reference Char"/>
    <w:link w:val="Reference"/>
    <w:uiPriority w:val="99"/>
    <w:rsid w:val="00CA2213"/>
    <w:rPr>
      <w:rFonts w:ascii="Times New Roman" w:eastAsia="MS Mincho" w:hAnsi="Times New Roman"/>
      <w:lang w:val="en-GB" w:eastAsia="en-US"/>
    </w:rPr>
  </w:style>
  <w:style w:type="table" w:customStyle="1" w:styleId="TableGrid9">
    <w:name w:val="Table Grid9"/>
    <w:basedOn w:val="TableNormal"/>
    <w:qFormat/>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A22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2213"/>
  </w:style>
  <w:style w:type="numbering" w:customStyle="1" w:styleId="14">
    <w:name w:val="无列表1"/>
    <w:next w:val="NoList"/>
    <w:semiHidden/>
    <w:unhideWhenUsed/>
    <w:rsid w:val="00CA2213"/>
  </w:style>
  <w:style w:type="numbering" w:customStyle="1" w:styleId="NoList12">
    <w:name w:val="No List12"/>
    <w:next w:val="NoList"/>
    <w:uiPriority w:val="99"/>
    <w:semiHidden/>
    <w:unhideWhenUsed/>
    <w:rsid w:val="00CA2213"/>
  </w:style>
  <w:style w:type="table" w:customStyle="1" w:styleId="15">
    <w:name w:val="网格型1"/>
    <w:basedOn w:val="TableNormal"/>
    <w:next w:val="TableGrid"/>
    <w:qFormat/>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A2213"/>
    <w:rPr>
      <w:rFonts w:ascii="Times New Roman" w:eastAsia="MS Mincho" w:hAnsi="Times New Roman"/>
      <w:lang w:val="en-US" w:eastAsia="en-US"/>
    </w:rPr>
    <w:tblPr/>
  </w:style>
  <w:style w:type="table" w:customStyle="1" w:styleId="Tabellengitternetz12">
    <w:name w:val="Tabellengitternetz1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CA2213"/>
  </w:style>
  <w:style w:type="numbering" w:customStyle="1" w:styleId="NoList21">
    <w:name w:val="No List21"/>
    <w:next w:val="NoList"/>
    <w:semiHidden/>
    <w:unhideWhenUsed/>
    <w:rsid w:val="00CA2213"/>
  </w:style>
  <w:style w:type="table" w:customStyle="1" w:styleId="TableGrid42">
    <w:name w:val="Table Grid4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2213"/>
  </w:style>
  <w:style w:type="table" w:customStyle="1" w:styleId="TableGrid52">
    <w:name w:val="Table Grid5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2213"/>
  </w:style>
  <w:style w:type="table" w:customStyle="1" w:styleId="TableGrid62">
    <w:name w:val="Table Grid62"/>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A2213"/>
  </w:style>
  <w:style w:type="numbering" w:customStyle="1" w:styleId="NoList61">
    <w:name w:val="No List61"/>
    <w:next w:val="NoList"/>
    <w:uiPriority w:val="99"/>
    <w:semiHidden/>
    <w:unhideWhenUsed/>
    <w:rsid w:val="00CA2213"/>
  </w:style>
  <w:style w:type="numbering" w:customStyle="1" w:styleId="NoList71">
    <w:name w:val="No List71"/>
    <w:next w:val="NoList"/>
    <w:uiPriority w:val="99"/>
    <w:semiHidden/>
    <w:unhideWhenUsed/>
    <w:rsid w:val="00CA2213"/>
  </w:style>
  <w:style w:type="numbering" w:customStyle="1" w:styleId="NoList81">
    <w:name w:val="No List81"/>
    <w:next w:val="NoList"/>
    <w:uiPriority w:val="99"/>
    <w:semiHidden/>
    <w:unhideWhenUsed/>
    <w:rsid w:val="00CA2213"/>
  </w:style>
  <w:style w:type="numbering" w:customStyle="1" w:styleId="NoList91">
    <w:name w:val="No List91"/>
    <w:next w:val="NoList"/>
    <w:uiPriority w:val="99"/>
    <w:semiHidden/>
    <w:unhideWhenUsed/>
    <w:rsid w:val="00CA2213"/>
  </w:style>
  <w:style w:type="table" w:customStyle="1" w:styleId="TableGrid77">
    <w:name w:val="Table Grid77"/>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A22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CA2213"/>
  </w:style>
  <w:style w:type="table" w:customStyle="1" w:styleId="23">
    <w:name w:val="网格型2"/>
    <w:basedOn w:val="TableNormal"/>
    <w:next w:val="TableGrid"/>
    <w:qFormat/>
    <w:rsid w:val="00CA22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A2213"/>
    <w:rPr>
      <w:rFonts w:ascii="Times New Roman" w:eastAsia="MS Mincho" w:hAnsi="Times New Roman"/>
      <w:lang w:val="en-US" w:eastAsia="en-US"/>
    </w:rPr>
    <w:tblPr/>
  </w:style>
  <w:style w:type="table" w:customStyle="1" w:styleId="Tabellengitternetz13">
    <w:name w:val="Tabellengitternetz1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A2213"/>
  </w:style>
  <w:style w:type="numbering" w:customStyle="1" w:styleId="NoList22">
    <w:name w:val="No List22"/>
    <w:next w:val="NoList"/>
    <w:semiHidden/>
    <w:unhideWhenUsed/>
    <w:rsid w:val="00CA2213"/>
  </w:style>
  <w:style w:type="table" w:customStyle="1" w:styleId="TableGrid43">
    <w:name w:val="Table Grid4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A2213"/>
  </w:style>
  <w:style w:type="table" w:customStyle="1" w:styleId="TableGrid53">
    <w:name w:val="Table Grid5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A2213"/>
  </w:style>
  <w:style w:type="table" w:customStyle="1" w:styleId="TableGrid63">
    <w:name w:val="Table Grid63"/>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2213"/>
  </w:style>
  <w:style w:type="numbering" w:customStyle="1" w:styleId="NoList62">
    <w:name w:val="No List62"/>
    <w:next w:val="NoList"/>
    <w:uiPriority w:val="99"/>
    <w:semiHidden/>
    <w:unhideWhenUsed/>
    <w:rsid w:val="00CA2213"/>
  </w:style>
  <w:style w:type="numbering" w:customStyle="1" w:styleId="NoList72">
    <w:name w:val="No List72"/>
    <w:next w:val="NoList"/>
    <w:uiPriority w:val="99"/>
    <w:semiHidden/>
    <w:unhideWhenUsed/>
    <w:rsid w:val="00CA2213"/>
  </w:style>
  <w:style w:type="numbering" w:customStyle="1" w:styleId="NoList82">
    <w:name w:val="No List82"/>
    <w:next w:val="NoList"/>
    <w:uiPriority w:val="99"/>
    <w:semiHidden/>
    <w:unhideWhenUsed/>
    <w:rsid w:val="00CA2213"/>
  </w:style>
  <w:style w:type="numbering" w:customStyle="1" w:styleId="NoList92">
    <w:name w:val="No List92"/>
    <w:next w:val="NoList"/>
    <w:uiPriority w:val="99"/>
    <w:semiHidden/>
    <w:unhideWhenUsed/>
    <w:rsid w:val="00CA2213"/>
  </w:style>
  <w:style w:type="table" w:customStyle="1" w:styleId="TableGrid78">
    <w:name w:val="Table Grid78"/>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A2213"/>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CA2213"/>
  </w:style>
  <w:style w:type="table" w:customStyle="1" w:styleId="TableGrid92">
    <w:name w:val="Table Grid9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CA2213"/>
  </w:style>
  <w:style w:type="table" w:customStyle="1" w:styleId="5">
    <w:name w:val="网格型5"/>
    <w:basedOn w:val="TableNormal"/>
    <w:next w:val="TableGrid"/>
    <w:qFormat/>
    <w:rsid w:val="00CA22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CA2213"/>
    <w:rPr>
      <w:rFonts w:ascii="Times New Roman" w:eastAsia="MS Mincho" w:hAnsi="Times New Roman"/>
      <w:lang w:val="en-US" w:eastAsia="en-US"/>
    </w:rPr>
    <w:tblPr/>
  </w:style>
  <w:style w:type="table" w:customStyle="1" w:styleId="Tabellengitternetz14">
    <w:name w:val="Tabellengitternetz1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A2213"/>
  </w:style>
  <w:style w:type="numbering" w:customStyle="1" w:styleId="NoList23">
    <w:name w:val="No List23"/>
    <w:next w:val="NoList"/>
    <w:semiHidden/>
    <w:unhideWhenUsed/>
    <w:rsid w:val="00CA2213"/>
  </w:style>
  <w:style w:type="table" w:customStyle="1" w:styleId="TableGrid44">
    <w:name w:val="Table Grid4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2213"/>
  </w:style>
  <w:style w:type="table" w:customStyle="1" w:styleId="TableGrid54">
    <w:name w:val="Table Grid5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2213"/>
  </w:style>
  <w:style w:type="table" w:customStyle="1" w:styleId="TableGrid64">
    <w:name w:val="Table Grid64"/>
    <w:basedOn w:val="TableNormal"/>
    <w:next w:val="TableGrid"/>
    <w:rsid w:val="00CA22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2213"/>
  </w:style>
  <w:style w:type="numbering" w:customStyle="1" w:styleId="NoList63">
    <w:name w:val="No List63"/>
    <w:next w:val="NoList"/>
    <w:uiPriority w:val="99"/>
    <w:semiHidden/>
    <w:unhideWhenUsed/>
    <w:rsid w:val="00CA2213"/>
  </w:style>
  <w:style w:type="numbering" w:customStyle="1" w:styleId="NoList73">
    <w:name w:val="No List73"/>
    <w:next w:val="NoList"/>
    <w:uiPriority w:val="99"/>
    <w:semiHidden/>
    <w:unhideWhenUsed/>
    <w:rsid w:val="00CA2213"/>
  </w:style>
  <w:style w:type="numbering" w:customStyle="1" w:styleId="NoList83">
    <w:name w:val="No List83"/>
    <w:next w:val="NoList"/>
    <w:uiPriority w:val="99"/>
    <w:semiHidden/>
    <w:unhideWhenUsed/>
    <w:rsid w:val="00CA2213"/>
  </w:style>
  <w:style w:type="numbering" w:customStyle="1" w:styleId="NoList93">
    <w:name w:val="No List93"/>
    <w:next w:val="NoList"/>
    <w:uiPriority w:val="99"/>
    <w:semiHidden/>
    <w:unhideWhenUsed/>
    <w:rsid w:val="00CA2213"/>
  </w:style>
  <w:style w:type="table" w:customStyle="1" w:styleId="TableGrid79">
    <w:name w:val="Table Grid79"/>
    <w:basedOn w:val="TableNormal"/>
    <w:next w:val="TableGrid"/>
    <w:uiPriority w:val="39"/>
    <w:qFormat/>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A22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CA2213"/>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CA2213"/>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A2213"/>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A221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A22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A221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A2213"/>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A2213"/>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CA221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CA2213"/>
  </w:style>
  <w:style w:type="table" w:customStyle="1" w:styleId="TableGrid93">
    <w:name w:val="Table Grid9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A221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2213"/>
  </w:style>
  <w:style w:type="numbering" w:customStyle="1" w:styleId="NoList211">
    <w:name w:val="No List211"/>
    <w:next w:val="NoList"/>
    <w:semiHidden/>
    <w:unhideWhenUsed/>
    <w:rsid w:val="00CA2213"/>
  </w:style>
  <w:style w:type="numbering" w:customStyle="1" w:styleId="NoList311">
    <w:name w:val="No List311"/>
    <w:next w:val="NoList"/>
    <w:uiPriority w:val="99"/>
    <w:semiHidden/>
    <w:unhideWhenUsed/>
    <w:rsid w:val="00CA2213"/>
  </w:style>
  <w:style w:type="numbering" w:customStyle="1" w:styleId="NoList411">
    <w:name w:val="No List411"/>
    <w:next w:val="NoList"/>
    <w:uiPriority w:val="99"/>
    <w:semiHidden/>
    <w:unhideWhenUsed/>
    <w:rsid w:val="00CA2213"/>
  </w:style>
  <w:style w:type="character" w:customStyle="1" w:styleId="apple-converted-space">
    <w:name w:val="apple-converted-space"/>
    <w:qFormat/>
    <w:rsid w:val="00CA2213"/>
  </w:style>
  <w:style w:type="character" w:customStyle="1" w:styleId="ListChar">
    <w:name w:val="List Char"/>
    <w:link w:val="List"/>
    <w:qFormat/>
    <w:rsid w:val="00CA2213"/>
    <w:rPr>
      <w:rFonts w:ascii="Times New Roman" w:hAnsi="Times New Roman"/>
      <w:lang w:val="en-GB" w:eastAsia="en-US"/>
    </w:rPr>
  </w:style>
  <w:style w:type="character" w:customStyle="1" w:styleId="ListBulletChar">
    <w:name w:val="List Bullet Char"/>
    <w:aliases w:val="UL Char"/>
    <w:link w:val="ListBullet"/>
    <w:rsid w:val="00CA2213"/>
    <w:rPr>
      <w:rFonts w:ascii="Times New Roman" w:hAnsi="Times New Roman"/>
      <w:lang w:val="en-GB" w:eastAsia="en-US"/>
    </w:rPr>
  </w:style>
  <w:style w:type="character" w:customStyle="1" w:styleId="ListBullet3Char">
    <w:name w:val="List Bullet 3 Char"/>
    <w:link w:val="ListBullet3"/>
    <w:qFormat/>
    <w:rsid w:val="00CA2213"/>
    <w:rPr>
      <w:rFonts w:ascii="Times New Roman" w:hAnsi="Times New Roman"/>
      <w:lang w:val="en-GB" w:eastAsia="en-US"/>
    </w:rPr>
  </w:style>
  <w:style w:type="character" w:customStyle="1" w:styleId="List2Char">
    <w:name w:val="List 2 Char"/>
    <w:link w:val="List2"/>
    <w:qFormat/>
    <w:rsid w:val="00CA2213"/>
    <w:rPr>
      <w:rFonts w:ascii="Times New Roman" w:hAnsi="Times New Roman"/>
      <w:lang w:val="en-GB" w:eastAsia="en-US"/>
    </w:rPr>
  </w:style>
  <w:style w:type="paragraph" w:customStyle="1" w:styleId="TabList">
    <w:name w:val="TabList"/>
    <w:basedOn w:val="Normal"/>
    <w:uiPriority w:val="99"/>
    <w:rsid w:val="00CA2213"/>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qFormat/>
    <w:rsid w:val="00CA2213"/>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CA22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CA2213"/>
    <w:pPr>
      <w:widowControl/>
      <w:tabs>
        <w:tab w:val="num" w:pos="992"/>
      </w:tabs>
      <w:spacing w:after="120"/>
      <w:ind w:left="992" w:hanging="425"/>
    </w:pPr>
    <w:rPr>
      <w:lang w:val="en-US"/>
    </w:rPr>
  </w:style>
  <w:style w:type="paragraph" w:customStyle="1" w:styleId="textintend2">
    <w:name w:val="text intend 2"/>
    <w:basedOn w:val="text"/>
    <w:uiPriority w:val="99"/>
    <w:rsid w:val="00CA2213"/>
    <w:pPr>
      <w:widowControl/>
      <w:tabs>
        <w:tab w:val="num" w:pos="1418"/>
      </w:tabs>
      <w:spacing w:after="120"/>
      <w:ind w:left="1418" w:hanging="426"/>
    </w:pPr>
    <w:rPr>
      <w:lang w:val="en-US"/>
    </w:rPr>
  </w:style>
  <w:style w:type="paragraph" w:customStyle="1" w:styleId="textintend3">
    <w:name w:val="text intend 3"/>
    <w:basedOn w:val="text"/>
    <w:uiPriority w:val="99"/>
    <w:qFormat/>
    <w:rsid w:val="00CA2213"/>
    <w:pPr>
      <w:widowControl/>
      <w:tabs>
        <w:tab w:val="num" w:pos="1843"/>
      </w:tabs>
      <w:spacing w:after="120"/>
      <w:ind w:left="1843" w:hanging="425"/>
    </w:pPr>
    <w:rPr>
      <w:lang w:val="en-US"/>
    </w:rPr>
  </w:style>
  <w:style w:type="paragraph" w:customStyle="1" w:styleId="normalpuce">
    <w:name w:val="normal puce"/>
    <w:basedOn w:val="Normal"/>
    <w:uiPriority w:val="99"/>
    <w:qFormat/>
    <w:rsid w:val="00CA2213"/>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CA2213"/>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A2213"/>
    <w:rPr>
      <w:noProof w:val="0"/>
      <w:vanish w:val="0"/>
      <w:color w:val="FF0000"/>
      <w:lang w:eastAsia="en-US"/>
    </w:rPr>
  </w:style>
  <w:style w:type="paragraph" w:customStyle="1" w:styleId="List1">
    <w:name w:val="List1"/>
    <w:basedOn w:val="Normal"/>
    <w:uiPriority w:val="99"/>
    <w:rsid w:val="00CA22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CA2213"/>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A22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A2213"/>
    <w:rPr>
      <w:rFonts w:ascii="Bookman" w:hAnsi="Bookman"/>
      <w:position w:val="6"/>
      <w:sz w:val="18"/>
    </w:rPr>
  </w:style>
  <w:style w:type="character" w:customStyle="1" w:styleId="NOChar1">
    <w:name w:val="NO Char1"/>
    <w:qFormat/>
    <w:rsid w:val="00CA2213"/>
    <w:rPr>
      <w:rFonts w:eastAsia="MS Mincho"/>
      <w:lang w:val="en-GB" w:eastAsia="en-US" w:bidi="ar-SA"/>
    </w:rPr>
  </w:style>
  <w:style w:type="paragraph" w:customStyle="1" w:styleId="Bulletedo1">
    <w:name w:val="Bulleted o 1"/>
    <w:basedOn w:val="Normal"/>
    <w:uiPriority w:val="99"/>
    <w:qFormat/>
    <w:rsid w:val="00CA2213"/>
    <w:pPr>
      <w:numPr>
        <w:numId w:val="14"/>
      </w:numPr>
      <w:overflowPunct w:val="0"/>
      <w:autoSpaceDE w:val="0"/>
      <w:autoSpaceDN w:val="0"/>
      <w:adjustRightInd w:val="0"/>
      <w:spacing w:before="120" w:after="120"/>
      <w:textAlignment w:val="baseline"/>
    </w:pPr>
  </w:style>
  <w:style w:type="character" w:customStyle="1" w:styleId="CharChar3">
    <w:name w:val="Char Char3"/>
    <w:qFormat/>
    <w:rsid w:val="00CA2213"/>
    <w:rPr>
      <w:rFonts w:ascii="Arial" w:hAnsi="Arial"/>
      <w:sz w:val="28"/>
      <w:lang w:val="en-GB" w:eastAsia="ko-KR" w:bidi="ar-SA"/>
    </w:rPr>
  </w:style>
  <w:style w:type="paragraph" w:customStyle="1" w:styleId="no0">
    <w:name w:val="no"/>
    <w:basedOn w:val="Normal"/>
    <w:uiPriority w:val="99"/>
    <w:rsid w:val="00CA221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CA221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CA221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A2213"/>
    <w:rPr>
      <w:rFonts w:ascii="Times New Roman" w:eastAsia="SimSun" w:hAnsi="Times New Roman"/>
      <w:lang w:eastAsia="en-US"/>
    </w:rPr>
  </w:style>
  <w:style w:type="character" w:customStyle="1" w:styleId="CharChar31">
    <w:name w:val="Char Char31"/>
    <w:qFormat/>
    <w:rsid w:val="00CA2213"/>
    <w:rPr>
      <w:rFonts w:ascii="Arial" w:hAnsi="Arial" w:cs="Arial" w:hint="default"/>
      <w:sz w:val="28"/>
      <w:lang w:val="en-GB" w:eastAsia="ko-KR" w:bidi="ar-SA"/>
    </w:rPr>
  </w:style>
  <w:style w:type="numbering" w:customStyle="1" w:styleId="17">
    <w:name w:val="リストなし1"/>
    <w:next w:val="NoList"/>
    <w:uiPriority w:val="99"/>
    <w:semiHidden/>
    <w:unhideWhenUsed/>
    <w:rsid w:val="00CA2213"/>
  </w:style>
  <w:style w:type="paragraph" w:customStyle="1" w:styleId="33">
    <w:name w:val="吹き出し3"/>
    <w:basedOn w:val="Normal"/>
    <w:uiPriority w:val="99"/>
    <w:semiHidden/>
    <w:qFormat/>
    <w:rsid w:val="00CA22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CA221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qFormat/>
    <w:rsid w:val="00CA2213"/>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qFormat/>
    <w:rsid w:val="00CA221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qFormat/>
    <w:rsid w:val="00CA2213"/>
  </w:style>
  <w:style w:type="paragraph" w:customStyle="1" w:styleId="3GPPNormalText">
    <w:name w:val="3GPP Normal Text"/>
    <w:basedOn w:val="BodyText"/>
    <w:link w:val="3GPPNormalTextChar"/>
    <w:qFormat/>
    <w:rsid w:val="00CA2213"/>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A2213"/>
    <w:rPr>
      <w:rFonts w:ascii="Arial" w:eastAsia="MS Mincho" w:hAnsi="Arial" w:cs="Arial"/>
      <w:sz w:val="24"/>
      <w:szCs w:val="24"/>
      <w:lang w:val="en-US" w:eastAsia="en-US"/>
    </w:rPr>
  </w:style>
  <w:style w:type="numbering" w:customStyle="1" w:styleId="1a">
    <w:name w:val="無清單1"/>
    <w:next w:val="NoList"/>
    <w:uiPriority w:val="99"/>
    <w:semiHidden/>
    <w:unhideWhenUsed/>
    <w:rsid w:val="00CA2213"/>
  </w:style>
  <w:style w:type="numbering" w:customStyle="1" w:styleId="110">
    <w:name w:val="無清單11"/>
    <w:next w:val="NoList"/>
    <w:uiPriority w:val="99"/>
    <w:semiHidden/>
    <w:unhideWhenUsed/>
    <w:rsid w:val="00CA2213"/>
  </w:style>
  <w:style w:type="table" w:customStyle="1" w:styleId="1b">
    <w:name w:val="表格格線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A221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CA2213"/>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A221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CA2213"/>
    <w:rPr>
      <w:rFonts w:asciiTheme="majorHAnsi" w:hAnsiTheme="majorHAnsi" w:cstheme="majorBidi"/>
      <w:b/>
      <w:bCs/>
      <w:kern w:val="28"/>
      <w:sz w:val="32"/>
      <w:szCs w:val="32"/>
      <w:lang w:val="en-GB" w:eastAsia="ko-KR"/>
    </w:rPr>
  </w:style>
  <w:style w:type="paragraph" w:customStyle="1" w:styleId="24">
    <w:name w:val="修订2"/>
    <w:hidden/>
    <w:uiPriority w:val="99"/>
    <w:semiHidden/>
    <w:qFormat/>
    <w:rsid w:val="00CA221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rsid w:val="00CA2213"/>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CA2213"/>
  </w:style>
  <w:style w:type="numbering" w:customStyle="1" w:styleId="112">
    <w:name w:val="无列表11"/>
    <w:next w:val="NoList"/>
    <w:semiHidden/>
    <w:rsid w:val="00CA2213"/>
  </w:style>
  <w:style w:type="numbering" w:customStyle="1" w:styleId="NoList1111">
    <w:name w:val="No List1111"/>
    <w:next w:val="NoList"/>
    <w:uiPriority w:val="99"/>
    <w:semiHidden/>
    <w:unhideWhenUsed/>
    <w:rsid w:val="00CA2213"/>
  </w:style>
  <w:style w:type="numbering" w:customStyle="1" w:styleId="120">
    <w:name w:val="無清單12"/>
    <w:next w:val="NoList"/>
    <w:uiPriority w:val="99"/>
    <w:semiHidden/>
    <w:unhideWhenUsed/>
    <w:rsid w:val="00CA2213"/>
  </w:style>
  <w:style w:type="numbering" w:customStyle="1" w:styleId="1110">
    <w:name w:val="無清單111"/>
    <w:next w:val="NoList"/>
    <w:uiPriority w:val="99"/>
    <w:semiHidden/>
    <w:unhideWhenUsed/>
    <w:rsid w:val="00CA2213"/>
  </w:style>
  <w:style w:type="table" w:customStyle="1" w:styleId="113">
    <w:name w:val="表格格線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2213"/>
  </w:style>
  <w:style w:type="numbering" w:customStyle="1" w:styleId="1111">
    <w:name w:val="リストなし111"/>
    <w:next w:val="NoList"/>
    <w:uiPriority w:val="99"/>
    <w:semiHidden/>
    <w:unhideWhenUsed/>
    <w:rsid w:val="00CA2213"/>
  </w:style>
  <w:style w:type="numbering" w:customStyle="1" w:styleId="1112">
    <w:name w:val="无列表111"/>
    <w:next w:val="NoList"/>
    <w:semiHidden/>
    <w:rsid w:val="00CA2213"/>
  </w:style>
  <w:style w:type="numbering" w:customStyle="1" w:styleId="NoList11111">
    <w:name w:val="No List11111"/>
    <w:next w:val="NoList"/>
    <w:uiPriority w:val="99"/>
    <w:semiHidden/>
    <w:unhideWhenUsed/>
    <w:rsid w:val="00CA2213"/>
  </w:style>
  <w:style w:type="numbering" w:customStyle="1" w:styleId="121">
    <w:name w:val="無清單121"/>
    <w:next w:val="NoList"/>
    <w:uiPriority w:val="99"/>
    <w:semiHidden/>
    <w:unhideWhenUsed/>
    <w:rsid w:val="00CA2213"/>
  </w:style>
  <w:style w:type="numbering" w:customStyle="1" w:styleId="11110">
    <w:name w:val="無清單1111"/>
    <w:next w:val="NoList"/>
    <w:uiPriority w:val="99"/>
    <w:semiHidden/>
    <w:unhideWhenUsed/>
    <w:rsid w:val="00CA2213"/>
  </w:style>
  <w:style w:type="numbering" w:customStyle="1" w:styleId="122">
    <w:name w:val="リストなし12"/>
    <w:next w:val="NoList"/>
    <w:uiPriority w:val="99"/>
    <w:semiHidden/>
    <w:unhideWhenUsed/>
    <w:rsid w:val="00CA2213"/>
  </w:style>
  <w:style w:type="numbering" w:customStyle="1" w:styleId="123">
    <w:name w:val="无列表12"/>
    <w:next w:val="NoList"/>
    <w:semiHidden/>
    <w:rsid w:val="00CA2213"/>
  </w:style>
  <w:style w:type="numbering" w:customStyle="1" w:styleId="130">
    <w:name w:val="無清單13"/>
    <w:next w:val="NoList"/>
    <w:uiPriority w:val="99"/>
    <w:semiHidden/>
    <w:unhideWhenUsed/>
    <w:rsid w:val="00CA2213"/>
  </w:style>
  <w:style w:type="numbering" w:customStyle="1" w:styleId="1120">
    <w:name w:val="無清單112"/>
    <w:next w:val="NoList"/>
    <w:uiPriority w:val="99"/>
    <w:semiHidden/>
    <w:unhideWhenUsed/>
    <w:rsid w:val="00CA2213"/>
  </w:style>
  <w:style w:type="table" w:customStyle="1" w:styleId="124">
    <w:name w:val="表格格線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CA2213"/>
  </w:style>
  <w:style w:type="numbering" w:customStyle="1" w:styleId="NoList122">
    <w:name w:val="No List122"/>
    <w:next w:val="NoList"/>
    <w:uiPriority w:val="99"/>
    <w:semiHidden/>
    <w:unhideWhenUsed/>
    <w:rsid w:val="00CA2213"/>
  </w:style>
  <w:style w:type="numbering" w:customStyle="1" w:styleId="1121">
    <w:name w:val="リストなし112"/>
    <w:next w:val="NoList"/>
    <w:uiPriority w:val="99"/>
    <w:semiHidden/>
    <w:unhideWhenUsed/>
    <w:rsid w:val="00CA2213"/>
  </w:style>
  <w:style w:type="numbering" w:customStyle="1" w:styleId="1122">
    <w:name w:val="无列表112"/>
    <w:next w:val="NoList"/>
    <w:semiHidden/>
    <w:rsid w:val="00CA2213"/>
  </w:style>
  <w:style w:type="numbering" w:customStyle="1" w:styleId="NoList212">
    <w:name w:val="No List212"/>
    <w:next w:val="NoList"/>
    <w:semiHidden/>
    <w:rsid w:val="00CA2213"/>
  </w:style>
  <w:style w:type="numbering" w:customStyle="1" w:styleId="NoList312">
    <w:name w:val="No List312"/>
    <w:next w:val="NoList"/>
    <w:uiPriority w:val="99"/>
    <w:semiHidden/>
    <w:rsid w:val="00CA2213"/>
  </w:style>
  <w:style w:type="numbering" w:customStyle="1" w:styleId="NoList1112">
    <w:name w:val="No List1112"/>
    <w:next w:val="NoList"/>
    <w:uiPriority w:val="99"/>
    <w:semiHidden/>
    <w:unhideWhenUsed/>
    <w:rsid w:val="00CA2213"/>
  </w:style>
  <w:style w:type="numbering" w:customStyle="1" w:styleId="1220">
    <w:name w:val="無清單122"/>
    <w:next w:val="NoList"/>
    <w:uiPriority w:val="99"/>
    <w:semiHidden/>
    <w:unhideWhenUsed/>
    <w:rsid w:val="00CA2213"/>
  </w:style>
  <w:style w:type="numbering" w:customStyle="1" w:styleId="11120">
    <w:name w:val="無清單1112"/>
    <w:next w:val="NoList"/>
    <w:uiPriority w:val="99"/>
    <w:semiHidden/>
    <w:unhideWhenUsed/>
    <w:rsid w:val="00CA2213"/>
  </w:style>
  <w:style w:type="paragraph" w:customStyle="1" w:styleId="Subtitle1">
    <w:name w:val="Subtitle1"/>
    <w:basedOn w:val="Normal"/>
    <w:next w:val="Normal"/>
    <w:uiPriority w:val="11"/>
    <w:qFormat/>
    <w:rsid w:val="00CA22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A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A2213"/>
    <w:rPr>
      <w:rFonts w:ascii="Arial" w:hAnsi="Arial"/>
      <w:sz w:val="28"/>
      <w:lang w:val="en-GB" w:eastAsia="ko-KR" w:bidi="ar-SA"/>
    </w:rPr>
  </w:style>
  <w:style w:type="character" w:customStyle="1" w:styleId="CharChar33">
    <w:name w:val="Char Char33"/>
    <w:aliases w:val="Heading 1 Char4,h161 Char3"/>
    <w:qFormat/>
    <w:rsid w:val="00CA2213"/>
    <w:rPr>
      <w:rFonts w:ascii="Arial" w:hAnsi="Arial"/>
      <w:sz w:val="28"/>
      <w:lang w:val="en-GB" w:eastAsia="ko-KR" w:bidi="ar-SA"/>
    </w:rPr>
  </w:style>
  <w:style w:type="character" w:customStyle="1" w:styleId="CharChar32">
    <w:name w:val="Char Char32"/>
    <w:semiHidden/>
    <w:rsid w:val="00CA2213"/>
    <w:rPr>
      <w:rFonts w:ascii="Arial" w:hAnsi="Arial"/>
      <w:sz w:val="28"/>
      <w:lang w:val="en-GB" w:eastAsia="ko-KR" w:bidi="ar-SA"/>
    </w:rPr>
  </w:style>
  <w:style w:type="numbering" w:customStyle="1" w:styleId="131">
    <w:name w:val="リストなし13"/>
    <w:next w:val="NoList"/>
    <w:uiPriority w:val="99"/>
    <w:semiHidden/>
    <w:unhideWhenUsed/>
    <w:rsid w:val="00CA2213"/>
  </w:style>
  <w:style w:type="numbering" w:customStyle="1" w:styleId="132">
    <w:name w:val="无列表13"/>
    <w:next w:val="NoList"/>
    <w:semiHidden/>
    <w:rsid w:val="00CA2213"/>
  </w:style>
  <w:style w:type="table" w:customStyle="1" w:styleId="330">
    <w:name w:val="网格型3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2213"/>
  </w:style>
  <w:style w:type="numbering" w:customStyle="1" w:styleId="140">
    <w:name w:val="無清單14"/>
    <w:next w:val="NoList"/>
    <w:uiPriority w:val="99"/>
    <w:semiHidden/>
    <w:unhideWhenUsed/>
    <w:rsid w:val="00CA2213"/>
  </w:style>
  <w:style w:type="numbering" w:customStyle="1" w:styleId="1130">
    <w:name w:val="無清單113"/>
    <w:next w:val="NoList"/>
    <w:uiPriority w:val="99"/>
    <w:semiHidden/>
    <w:unhideWhenUsed/>
    <w:rsid w:val="00CA2213"/>
  </w:style>
  <w:style w:type="table" w:customStyle="1" w:styleId="133">
    <w:name w:val="表格格線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CA2213"/>
  </w:style>
  <w:style w:type="numbering" w:customStyle="1" w:styleId="NoList123">
    <w:name w:val="No List123"/>
    <w:next w:val="NoList"/>
    <w:uiPriority w:val="99"/>
    <w:semiHidden/>
    <w:unhideWhenUsed/>
    <w:rsid w:val="00CA2213"/>
  </w:style>
  <w:style w:type="numbering" w:customStyle="1" w:styleId="1131">
    <w:name w:val="リストなし113"/>
    <w:next w:val="NoList"/>
    <w:uiPriority w:val="99"/>
    <w:semiHidden/>
    <w:unhideWhenUsed/>
    <w:rsid w:val="00CA2213"/>
  </w:style>
  <w:style w:type="numbering" w:customStyle="1" w:styleId="1132">
    <w:name w:val="无列表113"/>
    <w:next w:val="NoList"/>
    <w:semiHidden/>
    <w:rsid w:val="00CA2213"/>
  </w:style>
  <w:style w:type="numbering" w:customStyle="1" w:styleId="NoList213">
    <w:name w:val="No List213"/>
    <w:next w:val="NoList"/>
    <w:semiHidden/>
    <w:rsid w:val="00CA2213"/>
  </w:style>
  <w:style w:type="numbering" w:customStyle="1" w:styleId="NoList313">
    <w:name w:val="No List313"/>
    <w:next w:val="NoList"/>
    <w:uiPriority w:val="99"/>
    <w:semiHidden/>
    <w:rsid w:val="00CA2213"/>
  </w:style>
  <w:style w:type="numbering" w:customStyle="1" w:styleId="NoList1113">
    <w:name w:val="No List1113"/>
    <w:next w:val="NoList"/>
    <w:uiPriority w:val="99"/>
    <w:semiHidden/>
    <w:unhideWhenUsed/>
    <w:rsid w:val="00CA2213"/>
  </w:style>
  <w:style w:type="numbering" w:customStyle="1" w:styleId="1230">
    <w:name w:val="無清單123"/>
    <w:next w:val="NoList"/>
    <w:uiPriority w:val="99"/>
    <w:semiHidden/>
    <w:unhideWhenUsed/>
    <w:rsid w:val="00CA2213"/>
  </w:style>
  <w:style w:type="numbering" w:customStyle="1" w:styleId="1113">
    <w:name w:val="無清單1113"/>
    <w:next w:val="NoList"/>
    <w:uiPriority w:val="99"/>
    <w:semiHidden/>
    <w:unhideWhenUsed/>
    <w:rsid w:val="00CA2213"/>
  </w:style>
  <w:style w:type="table" w:customStyle="1" w:styleId="311">
    <w:name w:val="网格型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CA2213"/>
  </w:style>
  <w:style w:type="numbering" w:customStyle="1" w:styleId="11111">
    <w:name w:val="リストなし1111"/>
    <w:next w:val="NoList"/>
    <w:uiPriority w:val="99"/>
    <w:semiHidden/>
    <w:unhideWhenUsed/>
    <w:rsid w:val="00CA2213"/>
  </w:style>
  <w:style w:type="numbering" w:customStyle="1" w:styleId="11112">
    <w:name w:val="无列表1111"/>
    <w:next w:val="NoList"/>
    <w:semiHidden/>
    <w:rsid w:val="00CA2213"/>
  </w:style>
  <w:style w:type="numbering" w:customStyle="1" w:styleId="NoList2111">
    <w:name w:val="No List2111"/>
    <w:next w:val="NoList"/>
    <w:semiHidden/>
    <w:rsid w:val="00CA2213"/>
  </w:style>
  <w:style w:type="numbering" w:customStyle="1" w:styleId="NoList3111">
    <w:name w:val="No List3111"/>
    <w:next w:val="NoList"/>
    <w:uiPriority w:val="99"/>
    <w:semiHidden/>
    <w:rsid w:val="00CA2213"/>
  </w:style>
  <w:style w:type="numbering" w:customStyle="1" w:styleId="NoList111111">
    <w:name w:val="No List111111"/>
    <w:next w:val="NoList"/>
    <w:uiPriority w:val="99"/>
    <w:semiHidden/>
    <w:unhideWhenUsed/>
    <w:rsid w:val="00CA2213"/>
  </w:style>
  <w:style w:type="numbering" w:customStyle="1" w:styleId="1211">
    <w:name w:val="無清單1211"/>
    <w:next w:val="NoList"/>
    <w:uiPriority w:val="99"/>
    <w:semiHidden/>
    <w:unhideWhenUsed/>
    <w:rsid w:val="00CA2213"/>
  </w:style>
  <w:style w:type="numbering" w:customStyle="1" w:styleId="111110">
    <w:name w:val="無清單11111"/>
    <w:next w:val="NoList"/>
    <w:uiPriority w:val="99"/>
    <w:semiHidden/>
    <w:unhideWhenUsed/>
    <w:rsid w:val="00CA2213"/>
  </w:style>
  <w:style w:type="numbering" w:customStyle="1" w:styleId="NoList131">
    <w:name w:val="No List131"/>
    <w:next w:val="NoList"/>
    <w:uiPriority w:val="99"/>
    <w:semiHidden/>
    <w:unhideWhenUsed/>
    <w:rsid w:val="00CA2213"/>
  </w:style>
  <w:style w:type="numbering" w:customStyle="1" w:styleId="1210">
    <w:name w:val="リストなし121"/>
    <w:next w:val="NoList"/>
    <w:uiPriority w:val="99"/>
    <w:semiHidden/>
    <w:unhideWhenUsed/>
    <w:rsid w:val="00CA2213"/>
  </w:style>
  <w:style w:type="table" w:customStyle="1" w:styleId="Tabellengitternetz121">
    <w:name w:val="Tabellengitternetz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CA2213"/>
  </w:style>
  <w:style w:type="table" w:customStyle="1" w:styleId="321">
    <w:name w:val="网格型3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CA2213"/>
  </w:style>
  <w:style w:type="numbering" w:customStyle="1" w:styleId="NoList321">
    <w:name w:val="No List321"/>
    <w:next w:val="NoList"/>
    <w:uiPriority w:val="99"/>
    <w:semiHidden/>
    <w:rsid w:val="00CA2213"/>
  </w:style>
  <w:style w:type="table" w:customStyle="1" w:styleId="TableGrid421">
    <w:name w:val="Table Grid4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CA2213"/>
  </w:style>
  <w:style w:type="numbering" w:customStyle="1" w:styleId="1310">
    <w:name w:val="無清單131"/>
    <w:next w:val="NoList"/>
    <w:uiPriority w:val="99"/>
    <w:semiHidden/>
    <w:unhideWhenUsed/>
    <w:rsid w:val="00CA2213"/>
  </w:style>
  <w:style w:type="numbering" w:customStyle="1" w:styleId="11210">
    <w:name w:val="無清單1121"/>
    <w:next w:val="NoList"/>
    <w:uiPriority w:val="99"/>
    <w:semiHidden/>
    <w:unhideWhenUsed/>
    <w:rsid w:val="00CA2213"/>
  </w:style>
  <w:style w:type="table" w:customStyle="1" w:styleId="1213">
    <w:name w:val="表格格線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CA2213"/>
  </w:style>
  <w:style w:type="numbering" w:customStyle="1" w:styleId="NoList1221">
    <w:name w:val="No List1221"/>
    <w:next w:val="NoList"/>
    <w:uiPriority w:val="99"/>
    <w:semiHidden/>
    <w:unhideWhenUsed/>
    <w:rsid w:val="00CA2213"/>
  </w:style>
  <w:style w:type="numbering" w:customStyle="1" w:styleId="11211">
    <w:name w:val="リストなし1121"/>
    <w:next w:val="NoList"/>
    <w:uiPriority w:val="99"/>
    <w:semiHidden/>
    <w:unhideWhenUsed/>
    <w:rsid w:val="00CA2213"/>
  </w:style>
  <w:style w:type="numbering" w:customStyle="1" w:styleId="11212">
    <w:name w:val="无列表1121"/>
    <w:next w:val="NoList"/>
    <w:semiHidden/>
    <w:rsid w:val="00CA2213"/>
  </w:style>
  <w:style w:type="numbering" w:customStyle="1" w:styleId="NoList2121">
    <w:name w:val="No List2121"/>
    <w:next w:val="NoList"/>
    <w:semiHidden/>
    <w:rsid w:val="00CA2213"/>
  </w:style>
  <w:style w:type="numbering" w:customStyle="1" w:styleId="NoList3121">
    <w:name w:val="No List3121"/>
    <w:next w:val="NoList"/>
    <w:uiPriority w:val="99"/>
    <w:semiHidden/>
    <w:rsid w:val="00CA2213"/>
  </w:style>
  <w:style w:type="numbering" w:customStyle="1" w:styleId="NoList11121">
    <w:name w:val="No List11121"/>
    <w:next w:val="NoList"/>
    <w:uiPriority w:val="99"/>
    <w:semiHidden/>
    <w:unhideWhenUsed/>
    <w:rsid w:val="00CA2213"/>
  </w:style>
  <w:style w:type="numbering" w:customStyle="1" w:styleId="1221">
    <w:name w:val="無清單1221"/>
    <w:next w:val="NoList"/>
    <w:uiPriority w:val="99"/>
    <w:semiHidden/>
    <w:unhideWhenUsed/>
    <w:rsid w:val="00CA2213"/>
  </w:style>
  <w:style w:type="numbering" w:customStyle="1" w:styleId="11121">
    <w:name w:val="無清單11121"/>
    <w:next w:val="NoList"/>
    <w:uiPriority w:val="99"/>
    <w:semiHidden/>
    <w:unhideWhenUsed/>
    <w:rsid w:val="00CA2213"/>
  </w:style>
  <w:style w:type="paragraph" w:styleId="IntenseQuote">
    <w:name w:val="Intense Quote"/>
    <w:basedOn w:val="Normal"/>
    <w:next w:val="Normal"/>
    <w:link w:val="IntenseQuoteChar"/>
    <w:uiPriority w:val="30"/>
    <w:qFormat/>
    <w:rsid w:val="00CA221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CA2213"/>
    <w:rPr>
      <w:rFonts w:ascii="Times New Roman" w:hAnsi="Times New Roman"/>
      <w:i/>
      <w:iCs/>
      <w:color w:val="4F81BD" w:themeColor="accent1"/>
      <w:lang w:val="en-GB" w:eastAsia="en-US"/>
    </w:rPr>
  </w:style>
  <w:style w:type="paragraph" w:customStyle="1" w:styleId="1c">
    <w:name w:val="副标题1"/>
    <w:basedOn w:val="Normal"/>
    <w:next w:val="Normal"/>
    <w:uiPriority w:val="11"/>
    <w:qFormat/>
    <w:rsid w:val="00CA221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CA2213"/>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CA22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qFormat/>
    <w:rsid w:val="00CA2213"/>
    <w:rPr>
      <w:rFonts w:ascii="Times New Roman" w:hAnsi="Times New Roman"/>
      <w:i/>
      <w:iCs/>
      <w:color w:val="4F81BD" w:themeColor="accent1"/>
      <w:lang w:val="en-GB" w:eastAsia="en-US"/>
    </w:rPr>
  </w:style>
  <w:style w:type="numbering" w:customStyle="1" w:styleId="1311">
    <w:name w:val="无列表131"/>
    <w:next w:val="NoList"/>
    <w:semiHidden/>
    <w:rsid w:val="00CA2213"/>
  </w:style>
  <w:style w:type="numbering" w:customStyle="1" w:styleId="NoList1131">
    <w:name w:val="No List1131"/>
    <w:next w:val="NoList"/>
    <w:uiPriority w:val="99"/>
    <w:semiHidden/>
    <w:unhideWhenUsed/>
    <w:rsid w:val="00CA2213"/>
  </w:style>
  <w:style w:type="numbering" w:customStyle="1" w:styleId="221">
    <w:name w:val="无列表221"/>
    <w:next w:val="NoList"/>
    <w:uiPriority w:val="99"/>
    <w:semiHidden/>
    <w:unhideWhenUsed/>
    <w:rsid w:val="00CA2213"/>
  </w:style>
  <w:style w:type="numbering" w:customStyle="1" w:styleId="NoList12111">
    <w:name w:val="No List12111"/>
    <w:next w:val="NoList"/>
    <w:uiPriority w:val="99"/>
    <w:semiHidden/>
    <w:unhideWhenUsed/>
    <w:rsid w:val="00CA2213"/>
  </w:style>
  <w:style w:type="numbering" w:customStyle="1" w:styleId="111111">
    <w:name w:val="リストなし11111"/>
    <w:next w:val="NoList"/>
    <w:uiPriority w:val="99"/>
    <w:semiHidden/>
    <w:unhideWhenUsed/>
    <w:rsid w:val="00CA2213"/>
  </w:style>
  <w:style w:type="numbering" w:customStyle="1" w:styleId="111112">
    <w:name w:val="无列表11111"/>
    <w:next w:val="NoList"/>
    <w:semiHidden/>
    <w:rsid w:val="00CA2213"/>
  </w:style>
  <w:style w:type="numbering" w:customStyle="1" w:styleId="NoList21111">
    <w:name w:val="No List21111"/>
    <w:next w:val="NoList"/>
    <w:semiHidden/>
    <w:rsid w:val="00CA2213"/>
  </w:style>
  <w:style w:type="numbering" w:customStyle="1" w:styleId="NoList31111">
    <w:name w:val="No List31111"/>
    <w:next w:val="NoList"/>
    <w:uiPriority w:val="99"/>
    <w:semiHidden/>
    <w:rsid w:val="00CA2213"/>
  </w:style>
  <w:style w:type="numbering" w:customStyle="1" w:styleId="NoList1111111">
    <w:name w:val="No List1111111"/>
    <w:next w:val="NoList"/>
    <w:uiPriority w:val="99"/>
    <w:semiHidden/>
    <w:unhideWhenUsed/>
    <w:rsid w:val="00CA2213"/>
  </w:style>
  <w:style w:type="numbering" w:customStyle="1" w:styleId="12111">
    <w:name w:val="無清單12111"/>
    <w:next w:val="NoList"/>
    <w:uiPriority w:val="99"/>
    <w:semiHidden/>
    <w:unhideWhenUsed/>
    <w:rsid w:val="00CA2213"/>
  </w:style>
  <w:style w:type="numbering" w:customStyle="1" w:styleId="1111110">
    <w:name w:val="無清單111111"/>
    <w:next w:val="NoList"/>
    <w:uiPriority w:val="99"/>
    <w:semiHidden/>
    <w:unhideWhenUsed/>
    <w:rsid w:val="00CA2213"/>
  </w:style>
  <w:style w:type="numbering" w:customStyle="1" w:styleId="NoList1311">
    <w:name w:val="No List1311"/>
    <w:next w:val="NoList"/>
    <w:uiPriority w:val="99"/>
    <w:semiHidden/>
    <w:unhideWhenUsed/>
    <w:rsid w:val="00CA2213"/>
  </w:style>
  <w:style w:type="numbering" w:customStyle="1" w:styleId="12110">
    <w:name w:val="リストなし1211"/>
    <w:next w:val="NoList"/>
    <w:uiPriority w:val="99"/>
    <w:semiHidden/>
    <w:unhideWhenUsed/>
    <w:rsid w:val="00CA2213"/>
  </w:style>
  <w:style w:type="numbering" w:customStyle="1" w:styleId="12112">
    <w:name w:val="无列表1211"/>
    <w:next w:val="NoList"/>
    <w:semiHidden/>
    <w:rsid w:val="00CA2213"/>
  </w:style>
  <w:style w:type="numbering" w:customStyle="1" w:styleId="NoList2211">
    <w:name w:val="No List2211"/>
    <w:next w:val="NoList"/>
    <w:semiHidden/>
    <w:rsid w:val="00CA2213"/>
  </w:style>
  <w:style w:type="numbering" w:customStyle="1" w:styleId="NoList3211">
    <w:name w:val="No List3211"/>
    <w:next w:val="NoList"/>
    <w:uiPriority w:val="99"/>
    <w:semiHidden/>
    <w:rsid w:val="00CA2213"/>
  </w:style>
  <w:style w:type="numbering" w:customStyle="1" w:styleId="NoList11211">
    <w:name w:val="No List11211"/>
    <w:next w:val="NoList"/>
    <w:uiPriority w:val="99"/>
    <w:semiHidden/>
    <w:unhideWhenUsed/>
    <w:rsid w:val="00CA2213"/>
  </w:style>
  <w:style w:type="numbering" w:customStyle="1" w:styleId="13110">
    <w:name w:val="無清單1311"/>
    <w:next w:val="NoList"/>
    <w:uiPriority w:val="99"/>
    <w:semiHidden/>
    <w:unhideWhenUsed/>
    <w:rsid w:val="00CA2213"/>
  </w:style>
  <w:style w:type="numbering" w:customStyle="1" w:styleId="112110">
    <w:name w:val="無清單11211"/>
    <w:next w:val="NoList"/>
    <w:uiPriority w:val="99"/>
    <w:semiHidden/>
    <w:unhideWhenUsed/>
    <w:rsid w:val="00CA2213"/>
  </w:style>
  <w:style w:type="numbering" w:customStyle="1" w:styleId="2111">
    <w:name w:val="无列表2111"/>
    <w:next w:val="NoList"/>
    <w:uiPriority w:val="99"/>
    <w:semiHidden/>
    <w:unhideWhenUsed/>
    <w:rsid w:val="00CA2213"/>
  </w:style>
  <w:style w:type="numbering" w:customStyle="1" w:styleId="NoList12211">
    <w:name w:val="No List12211"/>
    <w:next w:val="NoList"/>
    <w:uiPriority w:val="99"/>
    <w:semiHidden/>
    <w:unhideWhenUsed/>
    <w:rsid w:val="00CA2213"/>
  </w:style>
  <w:style w:type="numbering" w:customStyle="1" w:styleId="112111">
    <w:name w:val="リストなし11211"/>
    <w:next w:val="NoList"/>
    <w:uiPriority w:val="99"/>
    <w:semiHidden/>
    <w:unhideWhenUsed/>
    <w:rsid w:val="00CA2213"/>
  </w:style>
  <w:style w:type="numbering" w:customStyle="1" w:styleId="112112">
    <w:name w:val="无列表11211"/>
    <w:next w:val="NoList"/>
    <w:semiHidden/>
    <w:rsid w:val="00CA2213"/>
  </w:style>
  <w:style w:type="numbering" w:customStyle="1" w:styleId="NoList21211">
    <w:name w:val="No List21211"/>
    <w:next w:val="NoList"/>
    <w:semiHidden/>
    <w:rsid w:val="00CA2213"/>
  </w:style>
  <w:style w:type="numbering" w:customStyle="1" w:styleId="NoList31211">
    <w:name w:val="No List31211"/>
    <w:next w:val="NoList"/>
    <w:uiPriority w:val="99"/>
    <w:semiHidden/>
    <w:rsid w:val="00CA2213"/>
  </w:style>
  <w:style w:type="numbering" w:customStyle="1" w:styleId="NoList111211">
    <w:name w:val="No List111211"/>
    <w:next w:val="NoList"/>
    <w:uiPriority w:val="99"/>
    <w:semiHidden/>
    <w:unhideWhenUsed/>
    <w:rsid w:val="00CA2213"/>
  </w:style>
  <w:style w:type="numbering" w:customStyle="1" w:styleId="12211">
    <w:name w:val="無清單12211"/>
    <w:next w:val="NoList"/>
    <w:uiPriority w:val="99"/>
    <w:semiHidden/>
    <w:unhideWhenUsed/>
    <w:rsid w:val="00CA2213"/>
  </w:style>
  <w:style w:type="numbering" w:customStyle="1" w:styleId="111211">
    <w:name w:val="無清單111211"/>
    <w:next w:val="NoList"/>
    <w:uiPriority w:val="99"/>
    <w:semiHidden/>
    <w:unhideWhenUsed/>
    <w:rsid w:val="00CA2213"/>
  </w:style>
  <w:style w:type="paragraph" w:customStyle="1" w:styleId="IntenseQuote1">
    <w:name w:val="Intense Quote1"/>
    <w:basedOn w:val="Normal"/>
    <w:next w:val="Normal"/>
    <w:uiPriority w:val="30"/>
    <w:qFormat/>
    <w:rsid w:val="00CA22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CA221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A2213"/>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CA2213"/>
  </w:style>
  <w:style w:type="numbering" w:customStyle="1" w:styleId="NoList141">
    <w:name w:val="No List141"/>
    <w:next w:val="NoList"/>
    <w:uiPriority w:val="99"/>
    <w:semiHidden/>
    <w:unhideWhenUsed/>
    <w:rsid w:val="00CA2213"/>
  </w:style>
  <w:style w:type="numbering" w:customStyle="1" w:styleId="1312">
    <w:name w:val="リストなし131"/>
    <w:next w:val="NoList"/>
    <w:uiPriority w:val="99"/>
    <w:semiHidden/>
    <w:unhideWhenUsed/>
    <w:rsid w:val="00CA2213"/>
  </w:style>
  <w:style w:type="numbering" w:customStyle="1" w:styleId="NoList231">
    <w:name w:val="No List231"/>
    <w:next w:val="NoList"/>
    <w:semiHidden/>
    <w:rsid w:val="00CA2213"/>
  </w:style>
  <w:style w:type="numbering" w:customStyle="1" w:styleId="NoList331">
    <w:name w:val="No List331"/>
    <w:next w:val="NoList"/>
    <w:uiPriority w:val="99"/>
    <w:semiHidden/>
    <w:rsid w:val="00CA2213"/>
  </w:style>
  <w:style w:type="numbering" w:customStyle="1" w:styleId="NoList114">
    <w:name w:val="No List114"/>
    <w:next w:val="NoList"/>
    <w:uiPriority w:val="99"/>
    <w:semiHidden/>
    <w:unhideWhenUsed/>
    <w:rsid w:val="00CA2213"/>
  </w:style>
  <w:style w:type="numbering" w:customStyle="1" w:styleId="141">
    <w:name w:val="無清單141"/>
    <w:next w:val="NoList"/>
    <w:uiPriority w:val="99"/>
    <w:semiHidden/>
    <w:unhideWhenUsed/>
    <w:rsid w:val="00CA2213"/>
  </w:style>
  <w:style w:type="numbering" w:customStyle="1" w:styleId="11310">
    <w:name w:val="無清單1131"/>
    <w:next w:val="NoList"/>
    <w:uiPriority w:val="99"/>
    <w:semiHidden/>
    <w:unhideWhenUsed/>
    <w:rsid w:val="00CA2213"/>
  </w:style>
  <w:style w:type="numbering" w:customStyle="1" w:styleId="NoList1231">
    <w:name w:val="No List1231"/>
    <w:next w:val="NoList"/>
    <w:uiPriority w:val="99"/>
    <w:semiHidden/>
    <w:unhideWhenUsed/>
    <w:rsid w:val="00CA2213"/>
  </w:style>
  <w:style w:type="numbering" w:customStyle="1" w:styleId="11311">
    <w:name w:val="リストなし1131"/>
    <w:next w:val="NoList"/>
    <w:uiPriority w:val="99"/>
    <w:semiHidden/>
    <w:unhideWhenUsed/>
    <w:rsid w:val="00CA2213"/>
  </w:style>
  <w:style w:type="numbering" w:customStyle="1" w:styleId="11312">
    <w:name w:val="无列表1131"/>
    <w:next w:val="NoList"/>
    <w:semiHidden/>
    <w:rsid w:val="00CA2213"/>
  </w:style>
  <w:style w:type="numbering" w:customStyle="1" w:styleId="NoList2131">
    <w:name w:val="No List2131"/>
    <w:next w:val="NoList"/>
    <w:semiHidden/>
    <w:rsid w:val="00CA2213"/>
  </w:style>
  <w:style w:type="numbering" w:customStyle="1" w:styleId="NoList3131">
    <w:name w:val="No List3131"/>
    <w:next w:val="NoList"/>
    <w:uiPriority w:val="99"/>
    <w:semiHidden/>
    <w:rsid w:val="00CA2213"/>
  </w:style>
  <w:style w:type="numbering" w:customStyle="1" w:styleId="NoList11131">
    <w:name w:val="No List11131"/>
    <w:next w:val="NoList"/>
    <w:uiPriority w:val="99"/>
    <w:semiHidden/>
    <w:unhideWhenUsed/>
    <w:rsid w:val="00CA2213"/>
  </w:style>
  <w:style w:type="numbering" w:customStyle="1" w:styleId="1231">
    <w:name w:val="無清單1231"/>
    <w:next w:val="NoList"/>
    <w:uiPriority w:val="99"/>
    <w:semiHidden/>
    <w:unhideWhenUsed/>
    <w:rsid w:val="00CA2213"/>
  </w:style>
  <w:style w:type="numbering" w:customStyle="1" w:styleId="11131">
    <w:name w:val="無清單11131"/>
    <w:next w:val="NoList"/>
    <w:uiPriority w:val="99"/>
    <w:semiHidden/>
    <w:unhideWhenUsed/>
    <w:rsid w:val="00CA2213"/>
  </w:style>
  <w:style w:type="numbering" w:customStyle="1" w:styleId="NoList1212">
    <w:name w:val="No List1212"/>
    <w:next w:val="NoList"/>
    <w:uiPriority w:val="99"/>
    <w:semiHidden/>
    <w:unhideWhenUsed/>
    <w:rsid w:val="00CA2213"/>
  </w:style>
  <w:style w:type="numbering" w:customStyle="1" w:styleId="11122">
    <w:name w:val="リストなし1112"/>
    <w:next w:val="NoList"/>
    <w:uiPriority w:val="99"/>
    <w:semiHidden/>
    <w:unhideWhenUsed/>
    <w:rsid w:val="00CA2213"/>
  </w:style>
  <w:style w:type="numbering" w:customStyle="1" w:styleId="11123">
    <w:name w:val="无列表1112"/>
    <w:next w:val="NoList"/>
    <w:semiHidden/>
    <w:rsid w:val="00CA2213"/>
  </w:style>
  <w:style w:type="numbering" w:customStyle="1" w:styleId="NoList2112">
    <w:name w:val="No List2112"/>
    <w:next w:val="NoList"/>
    <w:semiHidden/>
    <w:rsid w:val="00CA2213"/>
  </w:style>
  <w:style w:type="numbering" w:customStyle="1" w:styleId="NoList3112">
    <w:name w:val="No List3112"/>
    <w:next w:val="NoList"/>
    <w:uiPriority w:val="99"/>
    <w:semiHidden/>
    <w:rsid w:val="00CA2213"/>
  </w:style>
  <w:style w:type="numbering" w:customStyle="1" w:styleId="NoList11112">
    <w:name w:val="No List11112"/>
    <w:next w:val="NoList"/>
    <w:uiPriority w:val="99"/>
    <w:semiHidden/>
    <w:unhideWhenUsed/>
    <w:rsid w:val="00CA2213"/>
  </w:style>
  <w:style w:type="numbering" w:customStyle="1" w:styleId="12120">
    <w:name w:val="無清單1212"/>
    <w:next w:val="NoList"/>
    <w:uiPriority w:val="99"/>
    <w:semiHidden/>
    <w:unhideWhenUsed/>
    <w:rsid w:val="00CA2213"/>
  </w:style>
  <w:style w:type="numbering" w:customStyle="1" w:styleId="111120">
    <w:name w:val="無清單11112"/>
    <w:next w:val="NoList"/>
    <w:uiPriority w:val="99"/>
    <w:semiHidden/>
    <w:unhideWhenUsed/>
    <w:rsid w:val="00CA2213"/>
  </w:style>
  <w:style w:type="numbering" w:customStyle="1" w:styleId="NoList132">
    <w:name w:val="No List132"/>
    <w:next w:val="NoList"/>
    <w:uiPriority w:val="99"/>
    <w:semiHidden/>
    <w:unhideWhenUsed/>
    <w:rsid w:val="00CA2213"/>
  </w:style>
  <w:style w:type="numbering" w:customStyle="1" w:styleId="1222">
    <w:name w:val="リストなし122"/>
    <w:next w:val="NoList"/>
    <w:uiPriority w:val="99"/>
    <w:semiHidden/>
    <w:unhideWhenUsed/>
    <w:rsid w:val="00CA2213"/>
  </w:style>
  <w:style w:type="numbering" w:customStyle="1" w:styleId="1223">
    <w:name w:val="无列表122"/>
    <w:next w:val="NoList"/>
    <w:semiHidden/>
    <w:rsid w:val="00CA2213"/>
  </w:style>
  <w:style w:type="numbering" w:customStyle="1" w:styleId="NoList222">
    <w:name w:val="No List222"/>
    <w:next w:val="NoList"/>
    <w:semiHidden/>
    <w:rsid w:val="00CA2213"/>
  </w:style>
  <w:style w:type="numbering" w:customStyle="1" w:styleId="NoList322">
    <w:name w:val="No List322"/>
    <w:next w:val="NoList"/>
    <w:uiPriority w:val="99"/>
    <w:semiHidden/>
    <w:rsid w:val="00CA2213"/>
  </w:style>
  <w:style w:type="numbering" w:customStyle="1" w:styleId="NoList1122">
    <w:name w:val="No List1122"/>
    <w:next w:val="NoList"/>
    <w:uiPriority w:val="99"/>
    <w:semiHidden/>
    <w:unhideWhenUsed/>
    <w:rsid w:val="00CA2213"/>
  </w:style>
  <w:style w:type="numbering" w:customStyle="1" w:styleId="1320">
    <w:name w:val="無清單132"/>
    <w:next w:val="NoList"/>
    <w:uiPriority w:val="99"/>
    <w:semiHidden/>
    <w:unhideWhenUsed/>
    <w:rsid w:val="00CA2213"/>
  </w:style>
  <w:style w:type="numbering" w:customStyle="1" w:styleId="11220">
    <w:name w:val="無清單1122"/>
    <w:next w:val="NoList"/>
    <w:uiPriority w:val="99"/>
    <w:semiHidden/>
    <w:unhideWhenUsed/>
    <w:rsid w:val="00CA2213"/>
  </w:style>
  <w:style w:type="numbering" w:customStyle="1" w:styleId="212">
    <w:name w:val="无列表212"/>
    <w:next w:val="NoList"/>
    <w:uiPriority w:val="99"/>
    <w:semiHidden/>
    <w:unhideWhenUsed/>
    <w:rsid w:val="00CA2213"/>
  </w:style>
  <w:style w:type="numbering" w:customStyle="1" w:styleId="NoList11122">
    <w:name w:val="No List11122"/>
    <w:next w:val="NoList"/>
    <w:uiPriority w:val="99"/>
    <w:semiHidden/>
    <w:unhideWhenUsed/>
    <w:rsid w:val="00CA2213"/>
  </w:style>
  <w:style w:type="numbering" w:customStyle="1" w:styleId="NoList15">
    <w:name w:val="No List15"/>
    <w:next w:val="NoList"/>
    <w:uiPriority w:val="99"/>
    <w:semiHidden/>
    <w:unhideWhenUsed/>
    <w:rsid w:val="00CA2213"/>
  </w:style>
  <w:style w:type="numbering" w:customStyle="1" w:styleId="142">
    <w:name w:val="リストなし14"/>
    <w:next w:val="NoList"/>
    <w:uiPriority w:val="99"/>
    <w:semiHidden/>
    <w:unhideWhenUsed/>
    <w:rsid w:val="00CA2213"/>
  </w:style>
  <w:style w:type="numbering" w:customStyle="1" w:styleId="143">
    <w:name w:val="无列表14"/>
    <w:next w:val="NoList"/>
    <w:semiHidden/>
    <w:rsid w:val="00CA2213"/>
  </w:style>
  <w:style w:type="table" w:customStyle="1" w:styleId="34">
    <w:name w:val="网格型3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CA2213"/>
  </w:style>
  <w:style w:type="numbering" w:customStyle="1" w:styleId="NoList34">
    <w:name w:val="No List34"/>
    <w:next w:val="NoList"/>
    <w:uiPriority w:val="99"/>
    <w:semiHidden/>
    <w:rsid w:val="00CA2213"/>
  </w:style>
  <w:style w:type="numbering" w:customStyle="1" w:styleId="NoList115">
    <w:name w:val="No List115"/>
    <w:next w:val="NoList"/>
    <w:uiPriority w:val="99"/>
    <w:semiHidden/>
    <w:unhideWhenUsed/>
    <w:rsid w:val="00CA2213"/>
  </w:style>
  <w:style w:type="numbering" w:customStyle="1" w:styleId="150">
    <w:name w:val="無清單15"/>
    <w:next w:val="NoList"/>
    <w:uiPriority w:val="99"/>
    <w:semiHidden/>
    <w:unhideWhenUsed/>
    <w:rsid w:val="00CA2213"/>
  </w:style>
  <w:style w:type="numbering" w:customStyle="1" w:styleId="114">
    <w:name w:val="無清單114"/>
    <w:next w:val="NoList"/>
    <w:uiPriority w:val="99"/>
    <w:semiHidden/>
    <w:unhideWhenUsed/>
    <w:rsid w:val="00CA2213"/>
  </w:style>
  <w:style w:type="table" w:customStyle="1" w:styleId="144">
    <w:name w:val="表格格線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A2213"/>
  </w:style>
  <w:style w:type="numbering" w:customStyle="1" w:styleId="1140">
    <w:name w:val="リストなし114"/>
    <w:next w:val="NoList"/>
    <w:uiPriority w:val="99"/>
    <w:semiHidden/>
    <w:unhideWhenUsed/>
    <w:rsid w:val="00CA2213"/>
  </w:style>
  <w:style w:type="numbering" w:customStyle="1" w:styleId="1141">
    <w:name w:val="无列表114"/>
    <w:next w:val="NoList"/>
    <w:semiHidden/>
    <w:rsid w:val="00CA2213"/>
  </w:style>
  <w:style w:type="table" w:customStyle="1" w:styleId="312">
    <w:name w:val="网格型3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A2213"/>
  </w:style>
  <w:style w:type="numbering" w:customStyle="1" w:styleId="NoList314">
    <w:name w:val="No List314"/>
    <w:next w:val="NoList"/>
    <w:uiPriority w:val="99"/>
    <w:semiHidden/>
    <w:rsid w:val="00CA2213"/>
  </w:style>
  <w:style w:type="numbering" w:customStyle="1" w:styleId="NoList1114">
    <w:name w:val="No List1114"/>
    <w:next w:val="NoList"/>
    <w:uiPriority w:val="99"/>
    <w:semiHidden/>
    <w:unhideWhenUsed/>
    <w:rsid w:val="00CA2213"/>
  </w:style>
  <w:style w:type="numbering" w:customStyle="1" w:styleId="1240">
    <w:name w:val="無清單124"/>
    <w:next w:val="NoList"/>
    <w:uiPriority w:val="99"/>
    <w:semiHidden/>
    <w:unhideWhenUsed/>
    <w:rsid w:val="00CA2213"/>
  </w:style>
  <w:style w:type="numbering" w:customStyle="1" w:styleId="11140">
    <w:name w:val="無清單1114"/>
    <w:next w:val="NoList"/>
    <w:uiPriority w:val="99"/>
    <w:semiHidden/>
    <w:unhideWhenUsed/>
    <w:rsid w:val="00CA2213"/>
  </w:style>
  <w:style w:type="table" w:customStyle="1" w:styleId="1123">
    <w:name w:val="表格格線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CA2213"/>
  </w:style>
  <w:style w:type="numbering" w:customStyle="1" w:styleId="NoList1213">
    <w:name w:val="No List1213"/>
    <w:next w:val="NoList"/>
    <w:uiPriority w:val="99"/>
    <w:semiHidden/>
    <w:unhideWhenUsed/>
    <w:rsid w:val="00CA2213"/>
  </w:style>
  <w:style w:type="numbering" w:customStyle="1" w:styleId="11130">
    <w:name w:val="リストなし1113"/>
    <w:next w:val="NoList"/>
    <w:uiPriority w:val="99"/>
    <w:semiHidden/>
    <w:unhideWhenUsed/>
    <w:rsid w:val="00CA2213"/>
  </w:style>
  <w:style w:type="numbering" w:customStyle="1" w:styleId="11132">
    <w:name w:val="无列表1113"/>
    <w:next w:val="NoList"/>
    <w:semiHidden/>
    <w:rsid w:val="00CA2213"/>
  </w:style>
  <w:style w:type="numbering" w:customStyle="1" w:styleId="NoList2113">
    <w:name w:val="No List2113"/>
    <w:next w:val="NoList"/>
    <w:semiHidden/>
    <w:rsid w:val="00CA2213"/>
  </w:style>
  <w:style w:type="numbering" w:customStyle="1" w:styleId="NoList3113">
    <w:name w:val="No List3113"/>
    <w:next w:val="NoList"/>
    <w:uiPriority w:val="99"/>
    <w:semiHidden/>
    <w:rsid w:val="00CA2213"/>
  </w:style>
  <w:style w:type="numbering" w:customStyle="1" w:styleId="NoList11113">
    <w:name w:val="No List11113"/>
    <w:next w:val="NoList"/>
    <w:uiPriority w:val="99"/>
    <w:semiHidden/>
    <w:unhideWhenUsed/>
    <w:rsid w:val="00CA2213"/>
  </w:style>
  <w:style w:type="numbering" w:customStyle="1" w:styleId="12130">
    <w:name w:val="無清單1213"/>
    <w:next w:val="NoList"/>
    <w:uiPriority w:val="99"/>
    <w:semiHidden/>
    <w:unhideWhenUsed/>
    <w:rsid w:val="00CA2213"/>
  </w:style>
  <w:style w:type="numbering" w:customStyle="1" w:styleId="11113">
    <w:name w:val="無清單11113"/>
    <w:next w:val="NoList"/>
    <w:uiPriority w:val="99"/>
    <w:semiHidden/>
    <w:unhideWhenUsed/>
    <w:rsid w:val="00CA2213"/>
  </w:style>
  <w:style w:type="numbering" w:customStyle="1" w:styleId="NoList133">
    <w:name w:val="No List133"/>
    <w:next w:val="NoList"/>
    <w:uiPriority w:val="99"/>
    <w:semiHidden/>
    <w:unhideWhenUsed/>
    <w:rsid w:val="00CA2213"/>
  </w:style>
  <w:style w:type="numbering" w:customStyle="1" w:styleId="1232">
    <w:name w:val="リストなし123"/>
    <w:next w:val="NoList"/>
    <w:uiPriority w:val="99"/>
    <w:semiHidden/>
    <w:unhideWhenUsed/>
    <w:rsid w:val="00CA2213"/>
  </w:style>
  <w:style w:type="table" w:customStyle="1" w:styleId="Tabellengitternetz122">
    <w:name w:val="Tabellengitternetz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A2213"/>
  </w:style>
  <w:style w:type="table" w:customStyle="1" w:styleId="322">
    <w:name w:val="网格型3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CA2213"/>
  </w:style>
  <w:style w:type="numbering" w:customStyle="1" w:styleId="NoList323">
    <w:name w:val="No List323"/>
    <w:next w:val="NoList"/>
    <w:uiPriority w:val="99"/>
    <w:semiHidden/>
    <w:rsid w:val="00CA2213"/>
  </w:style>
  <w:style w:type="table" w:customStyle="1" w:styleId="TableGrid422">
    <w:name w:val="Table Grid4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A2213"/>
  </w:style>
  <w:style w:type="numbering" w:customStyle="1" w:styleId="1330">
    <w:name w:val="無清單133"/>
    <w:next w:val="NoList"/>
    <w:uiPriority w:val="99"/>
    <w:semiHidden/>
    <w:unhideWhenUsed/>
    <w:rsid w:val="00CA2213"/>
  </w:style>
  <w:style w:type="numbering" w:customStyle="1" w:styleId="11230">
    <w:name w:val="無清單1123"/>
    <w:next w:val="NoList"/>
    <w:uiPriority w:val="99"/>
    <w:semiHidden/>
    <w:unhideWhenUsed/>
    <w:rsid w:val="00CA2213"/>
  </w:style>
  <w:style w:type="table" w:customStyle="1" w:styleId="1224">
    <w:name w:val="表格格線1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CA2213"/>
  </w:style>
  <w:style w:type="numbering" w:customStyle="1" w:styleId="NoList1222">
    <w:name w:val="No List1222"/>
    <w:next w:val="NoList"/>
    <w:uiPriority w:val="99"/>
    <w:semiHidden/>
    <w:unhideWhenUsed/>
    <w:rsid w:val="00CA2213"/>
  </w:style>
  <w:style w:type="numbering" w:customStyle="1" w:styleId="11221">
    <w:name w:val="リストなし1122"/>
    <w:next w:val="NoList"/>
    <w:uiPriority w:val="99"/>
    <w:semiHidden/>
    <w:unhideWhenUsed/>
    <w:rsid w:val="00CA2213"/>
  </w:style>
  <w:style w:type="numbering" w:customStyle="1" w:styleId="11222">
    <w:name w:val="无列表1122"/>
    <w:next w:val="NoList"/>
    <w:semiHidden/>
    <w:rsid w:val="00CA2213"/>
  </w:style>
  <w:style w:type="numbering" w:customStyle="1" w:styleId="NoList2122">
    <w:name w:val="No List2122"/>
    <w:next w:val="NoList"/>
    <w:semiHidden/>
    <w:rsid w:val="00CA2213"/>
  </w:style>
  <w:style w:type="numbering" w:customStyle="1" w:styleId="NoList3122">
    <w:name w:val="No List3122"/>
    <w:next w:val="NoList"/>
    <w:uiPriority w:val="99"/>
    <w:semiHidden/>
    <w:rsid w:val="00CA2213"/>
  </w:style>
  <w:style w:type="numbering" w:customStyle="1" w:styleId="NoList11123">
    <w:name w:val="No List11123"/>
    <w:next w:val="NoList"/>
    <w:uiPriority w:val="99"/>
    <w:semiHidden/>
    <w:unhideWhenUsed/>
    <w:rsid w:val="00CA2213"/>
  </w:style>
  <w:style w:type="numbering" w:customStyle="1" w:styleId="12220">
    <w:name w:val="無清單1222"/>
    <w:next w:val="NoList"/>
    <w:uiPriority w:val="99"/>
    <w:semiHidden/>
    <w:unhideWhenUsed/>
    <w:rsid w:val="00CA2213"/>
  </w:style>
  <w:style w:type="numbering" w:customStyle="1" w:styleId="111220">
    <w:name w:val="無清單11122"/>
    <w:next w:val="NoList"/>
    <w:uiPriority w:val="99"/>
    <w:semiHidden/>
    <w:unhideWhenUsed/>
    <w:rsid w:val="00CA2213"/>
  </w:style>
  <w:style w:type="numbering" w:customStyle="1" w:styleId="NoList16">
    <w:name w:val="No List16"/>
    <w:next w:val="NoList"/>
    <w:uiPriority w:val="99"/>
    <w:semiHidden/>
    <w:unhideWhenUsed/>
    <w:rsid w:val="00CA2213"/>
  </w:style>
  <w:style w:type="numbering" w:customStyle="1" w:styleId="151">
    <w:name w:val="リストなし15"/>
    <w:next w:val="NoList"/>
    <w:uiPriority w:val="99"/>
    <w:semiHidden/>
    <w:unhideWhenUsed/>
    <w:rsid w:val="00CA2213"/>
  </w:style>
  <w:style w:type="table" w:customStyle="1" w:styleId="Tabellengitternetz15">
    <w:name w:val="Tabellengitternetz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A2213"/>
  </w:style>
  <w:style w:type="table" w:customStyle="1" w:styleId="35">
    <w:name w:val="网格型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CA2213"/>
  </w:style>
  <w:style w:type="numbering" w:customStyle="1" w:styleId="NoList35">
    <w:name w:val="No List35"/>
    <w:next w:val="NoList"/>
    <w:uiPriority w:val="99"/>
    <w:semiHidden/>
    <w:rsid w:val="00CA2213"/>
  </w:style>
  <w:style w:type="table" w:customStyle="1" w:styleId="TableGrid45">
    <w:name w:val="Table Grid4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A2213"/>
  </w:style>
  <w:style w:type="numbering" w:customStyle="1" w:styleId="160">
    <w:name w:val="無清單16"/>
    <w:next w:val="NoList"/>
    <w:uiPriority w:val="99"/>
    <w:semiHidden/>
    <w:unhideWhenUsed/>
    <w:rsid w:val="00CA2213"/>
  </w:style>
  <w:style w:type="numbering" w:customStyle="1" w:styleId="115">
    <w:name w:val="無清單115"/>
    <w:next w:val="NoList"/>
    <w:uiPriority w:val="99"/>
    <w:semiHidden/>
    <w:unhideWhenUsed/>
    <w:rsid w:val="00CA2213"/>
  </w:style>
  <w:style w:type="table" w:customStyle="1" w:styleId="153">
    <w:name w:val="表格格線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2213"/>
  </w:style>
  <w:style w:type="numbering" w:customStyle="1" w:styleId="NoList125">
    <w:name w:val="No List125"/>
    <w:next w:val="NoList"/>
    <w:uiPriority w:val="99"/>
    <w:semiHidden/>
    <w:unhideWhenUsed/>
    <w:rsid w:val="00CA2213"/>
  </w:style>
  <w:style w:type="numbering" w:customStyle="1" w:styleId="1150">
    <w:name w:val="リストなし115"/>
    <w:next w:val="NoList"/>
    <w:uiPriority w:val="99"/>
    <w:semiHidden/>
    <w:unhideWhenUsed/>
    <w:rsid w:val="00CA2213"/>
  </w:style>
  <w:style w:type="table" w:customStyle="1" w:styleId="Tabellengitternetz113">
    <w:name w:val="Tabellengitternetz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CA2213"/>
  </w:style>
  <w:style w:type="table" w:customStyle="1" w:styleId="313">
    <w:name w:val="网格型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A2213"/>
  </w:style>
  <w:style w:type="numbering" w:customStyle="1" w:styleId="NoList315">
    <w:name w:val="No List315"/>
    <w:next w:val="NoList"/>
    <w:uiPriority w:val="99"/>
    <w:semiHidden/>
    <w:rsid w:val="00CA2213"/>
  </w:style>
  <w:style w:type="table" w:customStyle="1" w:styleId="TableGrid413">
    <w:name w:val="Table Grid4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A2213"/>
  </w:style>
  <w:style w:type="numbering" w:customStyle="1" w:styleId="125">
    <w:name w:val="無清單125"/>
    <w:next w:val="NoList"/>
    <w:uiPriority w:val="99"/>
    <w:semiHidden/>
    <w:unhideWhenUsed/>
    <w:rsid w:val="00CA2213"/>
  </w:style>
  <w:style w:type="numbering" w:customStyle="1" w:styleId="1115">
    <w:name w:val="無清單1115"/>
    <w:next w:val="NoList"/>
    <w:uiPriority w:val="99"/>
    <w:semiHidden/>
    <w:unhideWhenUsed/>
    <w:rsid w:val="00CA2213"/>
  </w:style>
  <w:style w:type="table" w:customStyle="1" w:styleId="1133">
    <w:name w:val="表格格線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A2213"/>
  </w:style>
  <w:style w:type="numbering" w:customStyle="1" w:styleId="NoList1214">
    <w:name w:val="No List1214"/>
    <w:next w:val="NoList"/>
    <w:uiPriority w:val="99"/>
    <w:semiHidden/>
    <w:unhideWhenUsed/>
    <w:rsid w:val="00CA2213"/>
  </w:style>
  <w:style w:type="numbering" w:customStyle="1" w:styleId="11141">
    <w:name w:val="リストなし1114"/>
    <w:next w:val="NoList"/>
    <w:uiPriority w:val="99"/>
    <w:semiHidden/>
    <w:unhideWhenUsed/>
    <w:rsid w:val="00CA2213"/>
  </w:style>
  <w:style w:type="numbering" w:customStyle="1" w:styleId="11142">
    <w:name w:val="无列表1114"/>
    <w:next w:val="NoList"/>
    <w:semiHidden/>
    <w:rsid w:val="00CA2213"/>
  </w:style>
  <w:style w:type="numbering" w:customStyle="1" w:styleId="NoList2114">
    <w:name w:val="No List2114"/>
    <w:next w:val="NoList"/>
    <w:semiHidden/>
    <w:rsid w:val="00CA2213"/>
  </w:style>
  <w:style w:type="numbering" w:customStyle="1" w:styleId="NoList3114">
    <w:name w:val="No List3114"/>
    <w:next w:val="NoList"/>
    <w:uiPriority w:val="99"/>
    <w:semiHidden/>
    <w:rsid w:val="00CA2213"/>
  </w:style>
  <w:style w:type="numbering" w:customStyle="1" w:styleId="NoList11114">
    <w:name w:val="No List11114"/>
    <w:next w:val="NoList"/>
    <w:uiPriority w:val="99"/>
    <w:semiHidden/>
    <w:unhideWhenUsed/>
    <w:rsid w:val="00CA2213"/>
  </w:style>
  <w:style w:type="numbering" w:customStyle="1" w:styleId="1214">
    <w:name w:val="無清單1214"/>
    <w:next w:val="NoList"/>
    <w:uiPriority w:val="99"/>
    <w:semiHidden/>
    <w:unhideWhenUsed/>
    <w:rsid w:val="00CA2213"/>
  </w:style>
  <w:style w:type="numbering" w:customStyle="1" w:styleId="11114">
    <w:name w:val="無清單11114"/>
    <w:next w:val="NoList"/>
    <w:uiPriority w:val="99"/>
    <w:semiHidden/>
    <w:unhideWhenUsed/>
    <w:rsid w:val="00CA2213"/>
  </w:style>
  <w:style w:type="numbering" w:customStyle="1" w:styleId="NoList54">
    <w:name w:val="No List54"/>
    <w:next w:val="NoList"/>
    <w:uiPriority w:val="99"/>
    <w:semiHidden/>
    <w:unhideWhenUsed/>
    <w:rsid w:val="00CA2213"/>
  </w:style>
  <w:style w:type="numbering" w:customStyle="1" w:styleId="NoList134">
    <w:name w:val="No List134"/>
    <w:next w:val="NoList"/>
    <w:uiPriority w:val="99"/>
    <w:semiHidden/>
    <w:unhideWhenUsed/>
    <w:rsid w:val="00CA2213"/>
  </w:style>
  <w:style w:type="numbering" w:customStyle="1" w:styleId="1241">
    <w:name w:val="リストなし124"/>
    <w:next w:val="NoList"/>
    <w:uiPriority w:val="99"/>
    <w:semiHidden/>
    <w:unhideWhenUsed/>
    <w:rsid w:val="00CA2213"/>
  </w:style>
  <w:style w:type="table" w:customStyle="1" w:styleId="Tabellengitternetz123">
    <w:name w:val="Tabellengitternetz1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A2213"/>
  </w:style>
  <w:style w:type="table" w:customStyle="1" w:styleId="323">
    <w:name w:val="网格型3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A2213"/>
  </w:style>
  <w:style w:type="numbering" w:customStyle="1" w:styleId="NoList324">
    <w:name w:val="No List324"/>
    <w:next w:val="NoList"/>
    <w:uiPriority w:val="99"/>
    <w:semiHidden/>
    <w:rsid w:val="00CA2213"/>
  </w:style>
  <w:style w:type="table" w:customStyle="1" w:styleId="TableGrid423">
    <w:name w:val="Table Grid42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A2213"/>
  </w:style>
  <w:style w:type="numbering" w:customStyle="1" w:styleId="134">
    <w:name w:val="無清單134"/>
    <w:next w:val="NoList"/>
    <w:uiPriority w:val="99"/>
    <w:semiHidden/>
    <w:unhideWhenUsed/>
    <w:rsid w:val="00CA2213"/>
  </w:style>
  <w:style w:type="numbering" w:customStyle="1" w:styleId="1124">
    <w:name w:val="無清單1124"/>
    <w:next w:val="NoList"/>
    <w:uiPriority w:val="99"/>
    <w:semiHidden/>
    <w:unhideWhenUsed/>
    <w:rsid w:val="00CA2213"/>
  </w:style>
  <w:style w:type="table" w:customStyle="1" w:styleId="1234">
    <w:name w:val="表格格線12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CA2213"/>
  </w:style>
  <w:style w:type="numbering" w:customStyle="1" w:styleId="NoList1223">
    <w:name w:val="No List1223"/>
    <w:next w:val="NoList"/>
    <w:uiPriority w:val="99"/>
    <w:semiHidden/>
    <w:unhideWhenUsed/>
    <w:rsid w:val="00CA2213"/>
  </w:style>
  <w:style w:type="numbering" w:customStyle="1" w:styleId="11231">
    <w:name w:val="リストなし1123"/>
    <w:next w:val="NoList"/>
    <w:uiPriority w:val="99"/>
    <w:semiHidden/>
    <w:unhideWhenUsed/>
    <w:rsid w:val="00CA2213"/>
  </w:style>
  <w:style w:type="numbering" w:customStyle="1" w:styleId="11232">
    <w:name w:val="无列表1123"/>
    <w:next w:val="NoList"/>
    <w:semiHidden/>
    <w:rsid w:val="00CA2213"/>
  </w:style>
  <w:style w:type="numbering" w:customStyle="1" w:styleId="NoList2123">
    <w:name w:val="No List2123"/>
    <w:next w:val="NoList"/>
    <w:semiHidden/>
    <w:rsid w:val="00CA2213"/>
  </w:style>
  <w:style w:type="numbering" w:customStyle="1" w:styleId="NoList3123">
    <w:name w:val="No List3123"/>
    <w:next w:val="NoList"/>
    <w:uiPriority w:val="99"/>
    <w:semiHidden/>
    <w:rsid w:val="00CA2213"/>
  </w:style>
  <w:style w:type="numbering" w:customStyle="1" w:styleId="NoList11124">
    <w:name w:val="No List11124"/>
    <w:next w:val="NoList"/>
    <w:uiPriority w:val="99"/>
    <w:semiHidden/>
    <w:unhideWhenUsed/>
    <w:rsid w:val="00CA2213"/>
  </w:style>
  <w:style w:type="numbering" w:customStyle="1" w:styleId="12230">
    <w:name w:val="無清單1223"/>
    <w:next w:val="NoList"/>
    <w:uiPriority w:val="99"/>
    <w:semiHidden/>
    <w:unhideWhenUsed/>
    <w:rsid w:val="00CA2213"/>
  </w:style>
  <w:style w:type="numbering" w:customStyle="1" w:styleId="111230">
    <w:name w:val="無清單11123"/>
    <w:next w:val="NoList"/>
    <w:uiPriority w:val="99"/>
    <w:semiHidden/>
    <w:unhideWhenUsed/>
    <w:rsid w:val="00CA2213"/>
  </w:style>
  <w:style w:type="numbering" w:customStyle="1" w:styleId="NoList142">
    <w:name w:val="No List142"/>
    <w:next w:val="NoList"/>
    <w:uiPriority w:val="99"/>
    <w:semiHidden/>
    <w:unhideWhenUsed/>
    <w:rsid w:val="00CA2213"/>
  </w:style>
  <w:style w:type="numbering" w:customStyle="1" w:styleId="1321">
    <w:name w:val="リストなし132"/>
    <w:next w:val="NoList"/>
    <w:uiPriority w:val="99"/>
    <w:semiHidden/>
    <w:unhideWhenUsed/>
    <w:rsid w:val="00CA2213"/>
  </w:style>
  <w:style w:type="table" w:customStyle="1" w:styleId="Tabellengitternetz131">
    <w:name w:val="Tabellengitternetz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A2213"/>
  </w:style>
  <w:style w:type="table" w:customStyle="1" w:styleId="331">
    <w:name w:val="网格型3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CA2213"/>
  </w:style>
  <w:style w:type="numbering" w:customStyle="1" w:styleId="NoList332">
    <w:name w:val="No List332"/>
    <w:next w:val="NoList"/>
    <w:uiPriority w:val="99"/>
    <w:semiHidden/>
    <w:rsid w:val="00CA2213"/>
  </w:style>
  <w:style w:type="table" w:customStyle="1" w:styleId="TableGrid431">
    <w:name w:val="Table Grid4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A2213"/>
  </w:style>
  <w:style w:type="numbering" w:customStyle="1" w:styleId="1420">
    <w:name w:val="無清單142"/>
    <w:next w:val="NoList"/>
    <w:uiPriority w:val="99"/>
    <w:semiHidden/>
    <w:unhideWhenUsed/>
    <w:rsid w:val="00CA2213"/>
  </w:style>
  <w:style w:type="numbering" w:customStyle="1" w:styleId="11320">
    <w:name w:val="無清單1132"/>
    <w:next w:val="NoList"/>
    <w:uiPriority w:val="99"/>
    <w:semiHidden/>
    <w:unhideWhenUsed/>
    <w:rsid w:val="00CA2213"/>
  </w:style>
  <w:style w:type="table" w:customStyle="1" w:styleId="1313">
    <w:name w:val="表格格線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CA2213"/>
  </w:style>
  <w:style w:type="numbering" w:customStyle="1" w:styleId="NoList1232">
    <w:name w:val="No List1232"/>
    <w:next w:val="NoList"/>
    <w:uiPriority w:val="99"/>
    <w:semiHidden/>
    <w:unhideWhenUsed/>
    <w:rsid w:val="00CA2213"/>
  </w:style>
  <w:style w:type="numbering" w:customStyle="1" w:styleId="11321">
    <w:name w:val="リストなし1132"/>
    <w:next w:val="NoList"/>
    <w:uiPriority w:val="99"/>
    <w:semiHidden/>
    <w:unhideWhenUsed/>
    <w:rsid w:val="00CA2213"/>
  </w:style>
  <w:style w:type="numbering" w:customStyle="1" w:styleId="11322">
    <w:name w:val="无列表1132"/>
    <w:next w:val="NoList"/>
    <w:semiHidden/>
    <w:rsid w:val="00CA2213"/>
  </w:style>
  <w:style w:type="numbering" w:customStyle="1" w:styleId="NoList2132">
    <w:name w:val="No List2132"/>
    <w:next w:val="NoList"/>
    <w:semiHidden/>
    <w:rsid w:val="00CA2213"/>
  </w:style>
  <w:style w:type="numbering" w:customStyle="1" w:styleId="NoList3132">
    <w:name w:val="No List3132"/>
    <w:next w:val="NoList"/>
    <w:uiPriority w:val="99"/>
    <w:semiHidden/>
    <w:rsid w:val="00CA2213"/>
  </w:style>
  <w:style w:type="numbering" w:customStyle="1" w:styleId="NoList11132">
    <w:name w:val="No List11132"/>
    <w:next w:val="NoList"/>
    <w:uiPriority w:val="99"/>
    <w:semiHidden/>
    <w:unhideWhenUsed/>
    <w:rsid w:val="00CA2213"/>
  </w:style>
  <w:style w:type="numbering" w:customStyle="1" w:styleId="12320">
    <w:name w:val="無清單1232"/>
    <w:next w:val="NoList"/>
    <w:uiPriority w:val="99"/>
    <w:semiHidden/>
    <w:unhideWhenUsed/>
    <w:rsid w:val="00CA2213"/>
  </w:style>
  <w:style w:type="numbering" w:customStyle="1" w:styleId="111320">
    <w:name w:val="無清單11132"/>
    <w:next w:val="NoList"/>
    <w:uiPriority w:val="99"/>
    <w:semiHidden/>
    <w:unhideWhenUsed/>
    <w:rsid w:val="00CA2213"/>
  </w:style>
  <w:style w:type="numbering" w:customStyle="1" w:styleId="NoList412">
    <w:name w:val="No List412"/>
    <w:next w:val="NoList"/>
    <w:uiPriority w:val="99"/>
    <w:semiHidden/>
    <w:unhideWhenUsed/>
    <w:rsid w:val="00CA2213"/>
  </w:style>
  <w:style w:type="table" w:customStyle="1" w:styleId="Tabellengitternetz1111">
    <w:name w:val="Tabellengitternetz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A2213"/>
  </w:style>
  <w:style w:type="numbering" w:customStyle="1" w:styleId="111121">
    <w:name w:val="リストなし11112"/>
    <w:next w:val="NoList"/>
    <w:uiPriority w:val="99"/>
    <w:semiHidden/>
    <w:unhideWhenUsed/>
    <w:rsid w:val="00CA2213"/>
  </w:style>
  <w:style w:type="numbering" w:customStyle="1" w:styleId="111122">
    <w:name w:val="无列表11112"/>
    <w:next w:val="NoList"/>
    <w:semiHidden/>
    <w:rsid w:val="00CA2213"/>
  </w:style>
  <w:style w:type="numbering" w:customStyle="1" w:styleId="NoList21112">
    <w:name w:val="No List21112"/>
    <w:next w:val="NoList"/>
    <w:semiHidden/>
    <w:rsid w:val="00CA2213"/>
  </w:style>
  <w:style w:type="numbering" w:customStyle="1" w:styleId="NoList31112">
    <w:name w:val="No List31112"/>
    <w:next w:val="NoList"/>
    <w:uiPriority w:val="99"/>
    <w:semiHidden/>
    <w:rsid w:val="00CA2213"/>
  </w:style>
  <w:style w:type="numbering" w:customStyle="1" w:styleId="NoList111112">
    <w:name w:val="No List111112"/>
    <w:next w:val="NoList"/>
    <w:uiPriority w:val="99"/>
    <w:semiHidden/>
    <w:unhideWhenUsed/>
    <w:rsid w:val="00CA2213"/>
  </w:style>
  <w:style w:type="numbering" w:customStyle="1" w:styleId="121120">
    <w:name w:val="無清單12112"/>
    <w:next w:val="NoList"/>
    <w:uiPriority w:val="99"/>
    <w:semiHidden/>
    <w:unhideWhenUsed/>
    <w:rsid w:val="00CA2213"/>
  </w:style>
  <w:style w:type="numbering" w:customStyle="1" w:styleId="1111120">
    <w:name w:val="無清單111112"/>
    <w:next w:val="NoList"/>
    <w:uiPriority w:val="99"/>
    <w:semiHidden/>
    <w:unhideWhenUsed/>
    <w:rsid w:val="00CA2213"/>
  </w:style>
  <w:style w:type="numbering" w:customStyle="1" w:styleId="NoList512">
    <w:name w:val="No List512"/>
    <w:next w:val="NoList"/>
    <w:uiPriority w:val="99"/>
    <w:semiHidden/>
    <w:unhideWhenUsed/>
    <w:rsid w:val="00CA2213"/>
  </w:style>
  <w:style w:type="numbering" w:customStyle="1" w:styleId="NoList1312">
    <w:name w:val="No List1312"/>
    <w:next w:val="NoList"/>
    <w:uiPriority w:val="99"/>
    <w:semiHidden/>
    <w:unhideWhenUsed/>
    <w:rsid w:val="00CA2213"/>
  </w:style>
  <w:style w:type="numbering" w:customStyle="1" w:styleId="12121">
    <w:name w:val="リストなし1212"/>
    <w:next w:val="NoList"/>
    <w:uiPriority w:val="99"/>
    <w:semiHidden/>
    <w:unhideWhenUsed/>
    <w:rsid w:val="00CA2213"/>
  </w:style>
  <w:style w:type="table" w:customStyle="1" w:styleId="TableGrid1211">
    <w:name w:val="Table Grid1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A2213"/>
  </w:style>
  <w:style w:type="table" w:customStyle="1" w:styleId="3211">
    <w:name w:val="网格型3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A2213"/>
  </w:style>
  <w:style w:type="numbering" w:customStyle="1" w:styleId="NoList3212">
    <w:name w:val="No List3212"/>
    <w:next w:val="NoList"/>
    <w:uiPriority w:val="99"/>
    <w:semiHidden/>
    <w:rsid w:val="00CA2213"/>
  </w:style>
  <w:style w:type="table" w:customStyle="1" w:styleId="TableGrid4211">
    <w:name w:val="Table Grid4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A2213"/>
  </w:style>
  <w:style w:type="numbering" w:customStyle="1" w:styleId="13120">
    <w:name w:val="無清單1312"/>
    <w:next w:val="NoList"/>
    <w:uiPriority w:val="99"/>
    <w:semiHidden/>
    <w:unhideWhenUsed/>
    <w:rsid w:val="00CA2213"/>
  </w:style>
  <w:style w:type="numbering" w:customStyle="1" w:styleId="112120">
    <w:name w:val="無清單11212"/>
    <w:next w:val="NoList"/>
    <w:uiPriority w:val="99"/>
    <w:semiHidden/>
    <w:unhideWhenUsed/>
    <w:rsid w:val="00CA2213"/>
  </w:style>
  <w:style w:type="table" w:customStyle="1" w:styleId="12113">
    <w:name w:val="表格格線1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A2213"/>
  </w:style>
  <w:style w:type="numbering" w:customStyle="1" w:styleId="NoList12212">
    <w:name w:val="No List12212"/>
    <w:next w:val="NoList"/>
    <w:uiPriority w:val="99"/>
    <w:semiHidden/>
    <w:unhideWhenUsed/>
    <w:rsid w:val="00CA2213"/>
  </w:style>
  <w:style w:type="numbering" w:customStyle="1" w:styleId="112121">
    <w:name w:val="リストなし11212"/>
    <w:next w:val="NoList"/>
    <w:uiPriority w:val="99"/>
    <w:semiHidden/>
    <w:unhideWhenUsed/>
    <w:rsid w:val="00CA2213"/>
  </w:style>
  <w:style w:type="numbering" w:customStyle="1" w:styleId="112122">
    <w:name w:val="无列表11212"/>
    <w:next w:val="NoList"/>
    <w:semiHidden/>
    <w:rsid w:val="00CA2213"/>
  </w:style>
  <w:style w:type="numbering" w:customStyle="1" w:styleId="NoList21212">
    <w:name w:val="No List21212"/>
    <w:next w:val="NoList"/>
    <w:semiHidden/>
    <w:rsid w:val="00CA2213"/>
  </w:style>
  <w:style w:type="numbering" w:customStyle="1" w:styleId="NoList31212">
    <w:name w:val="No List31212"/>
    <w:next w:val="NoList"/>
    <w:uiPriority w:val="99"/>
    <w:semiHidden/>
    <w:rsid w:val="00CA2213"/>
  </w:style>
  <w:style w:type="numbering" w:customStyle="1" w:styleId="NoList111212">
    <w:name w:val="No List111212"/>
    <w:next w:val="NoList"/>
    <w:uiPriority w:val="99"/>
    <w:semiHidden/>
    <w:unhideWhenUsed/>
    <w:rsid w:val="00CA2213"/>
  </w:style>
  <w:style w:type="numbering" w:customStyle="1" w:styleId="12212">
    <w:name w:val="無清單12212"/>
    <w:next w:val="NoList"/>
    <w:uiPriority w:val="99"/>
    <w:semiHidden/>
    <w:unhideWhenUsed/>
    <w:rsid w:val="00CA2213"/>
  </w:style>
  <w:style w:type="numbering" w:customStyle="1" w:styleId="111212">
    <w:name w:val="無清單111212"/>
    <w:next w:val="NoList"/>
    <w:uiPriority w:val="99"/>
    <w:semiHidden/>
    <w:unhideWhenUsed/>
    <w:rsid w:val="00CA2213"/>
  </w:style>
  <w:style w:type="table" w:customStyle="1" w:styleId="116">
    <w:name w:val="网格型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CA2213"/>
  </w:style>
  <w:style w:type="table" w:customStyle="1" w:styleId="215">
    <w:name w:val="网格型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A2213"/>
  </w:style>
  <w:style w:type="numbering" w:customStyle="1" w:styleId="NoList11311">
    <w:name w:val="No List11311"/>
    <w:next w:val="NoList"/>
    <w:uiPriority w:val="99"/>
    <w:semiHidden/>
    <w:unhideWhenUsed/>
    <w:rsid w:val="00CA2213"/>
  </w:style>
  <w:style w:type="numbering" w:customStyle="1" w:styleId="NoList4111">
    <w:name w:val="No List4111"/>
    <w:next w:val="NoList"/>
    <w:uiPriority w:val="99"/>
    <w:semiHidden/>
    <w:unhideWhenUsed/>
    <w:rsid w:val="00CA2213"/>
  </w:style>
  <w:style w:type="table" w:customStyle="1" w:styleId="TableGrid1121">
    <w:name w:val="Table Grid11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A2213"/>
  </w:style>
  <w:style w:type="numbering" w:customStyle="1" w:styleId="NoList121111">
    <w:name w:val="No List121111"/>
    <w:next w:val="NoList"/>
    <w:uiPriority w:val="99"/>
    <w:semiHidden/>
    <w:unhideWhenUsed/>
    <w:rsid w:val="00CA2213"/>
  </w:style>
  <w:style w:type="numbering" w:customStyle="1" w:styleId="1111111">
    <w:name w:val="リストなし111111"/>
    <w:next w:val="NoList"/>
    <w:uiPriority w:val="99"/>
    <w:semiHidden/>
    <w:unhideWhenUsed/>
    <w:rsid w:val="00CA2213"/>
  </w:style>
  <w:style w:type="numbering" w:customStyle="1" w:styleId="1111112">
    <w:name w:val="无列表111111"/>
    <w:next w:val="NoList"/>
    <w:semiHidden/>
    <w:rsid w:val="00CA2213"/>
  </w:style>
  <w:style w:type="numbering" w:customStyle="1" w:styleId="NoList211111">
    <w:name w:val="No List211111"/>
    <w:next w:val="NoList"/>
    <w:semiHidden/>
    <w:rsid w:val="00CA2213"/>
  </w:style>
  <w:style w:type="numbering" w:customStyle="1" w:styleId="NoList311111">
    <w:name w:val="No List311111"/>
    <w:next w:val="NoList"/>
    <w:uiPriority w:val="99"/>
    <w:semiHidden/>
    <w:rsid w:val="00CA2213"/>
  </w:style>
  <w:style w:type="numbering" w:customStyle="1" w:styleId="NoList11111111">
    <w:name w:val="No List11111111"/>
    <w:next w:val="NoList"/>
    <w:uiPriority w:val="99"/>
    <w:semiHidden/>
    <w:unhideWhenUsed/>
    <w:rsid w:val="00CA2213"/>
  </w:style>
  <w:style w:type="numbering" w:customStyle="1" w:styleId="121111">
    <w:name w:val="無清單121111"/>
    <w:next w:val="NoList"/>
    <w:uiPriority w:val="99"/>
    <w:semiHidden/>
    <w:unhideWhenUsed/>
    <w:rsid w:val="00CA2213"/>
  </w:style>
  <w:style w:type="numbering" w:customStyle="1" w:styleId="11111110">
    <w:name w:val="無清單1111111"/>
    <w:next w:val="NoList"/>
    <w:uiPriority w:val="99"/>
    <w:semiHidden/>
    <w:unhideWhenUsed/>
    <w:rsid w:val="00CA2213"/>
  </w:style>
  <w:style w:type="numbering" w:customStyle="1" w:styleId="NoList13111">
    <w:name w:val="No List13111"/>
    <w:next w:val="NoList"/>
    <w:uiPriority w:val="99"/>
    <w:semiHidden/>
    <w:unhideWhenUsed/>
    <w:rsid w:val="00CA2213"/>
  </w:style>
  <w:style w:type="numbering" w:customStyle="1" w:styleId="121110">
    <w:name w:val="リストなし12111"/>
    <w:next w:val="NoList"/>
    <w:uiPriority w:val="99"/>
    <w:semiHidden/>
    <w:unhideWhenUsed/>
    <w:rsid w:val="00CA2213"/>
  </w:style>
  <w:style w:type="numbering" w:customStyle="1" w:styleId="121112">
    <w:name w:val="无列表12111"/>
    <w:next w:val="NoList"/>
    <w:semiHidden/>
    <w:rsid w:val="00CA2213"/>
  </w:style>
  <w:style w:type="numbering" w:customStyle="1" w:styleId="NoList22111">
    <w:name w:val="No List22111"/>
    <w:next w:val="NoList"/>
    <w:semiHidden/>
    <w:rsid w:val="00CA2213"/>
  </w:style>
  <w:style w:type="numbering" w:customStyle="1" w:styleId="NoList32111">
    <w:name w:val="No List32111"/>
    <w:next w:val="NoList"/>
    <w:uiPriority w:val="99"/>
    <w:semiHidden/>
    <w:rsid w:val="00CA2213"/>
  </w:style>
  <w:style w:type="numbering" w:customStyle="1" w:styleId="NoList112111">
    <w:name w:val="No List112111"/>
    <w:next w:val="NoList"/>
    <w:uiPriority w:val="99"/>
    <w:semiHidden/>
    <w:unhideWhenUsed/>
    <w:rsid w:val="00CA2213"/>
  </w:style>
  <w:style w:type="numbering" w:customStyle="1" w:styleId="131110">
    <w:name w:val="無清單13111"/>
    <w:next w:val="NoList"/>
    <w:uiPriority w:val="99"/>
    <w:semiHidden/>
    <w:unhideWhenUsed/>
    <w:rsid w:val="00CA2213"/>
  </w:style>
  <w:style w:type="numbering" w:customStyle="1" w:styleId="1121110">
    <w:name w:val="無清單112111"/>
    <w:next w:val="NoList"/>
    <w:uiPriority w:val="99"/>
    <w:semiHidden/>
    <w:unhideWhenUsed/>
    <w:rsid w:val="00CA2213"/>
  </w:style>
  <w:style w:type="numbering" w:customStyle="1" w:styleId="21111">
    <w:name w:val="无列表21111"/>
    <w:next w:val="NoList"/>
    <w:uiPriority w:val="99"/>
    <w:semiHidden/>
    <w:unhideWhenUsed/>
    <w:rsid w:val="00CA2213"/>
  </w:style>
  <w:style w:type="numbering" w:customStyle="1" w:styleId="NoList122111">
    <w:name w:val="No List122111"/>
    <w:next w:val="NoList"/>
    <w:uiPriority w:val="99"/>
    <w:semiHidden/>
    <w:unhideWhenUsed/>
    <w:rsid w:val="00CA2213"/>
  </w:style>
  <w:style w:type="numbering" w:customStyle="1" w:styleId="1121111">
    <w:name w:val="リストなし112111"/>
    <w:next w:val="NoList"/>
    <w:uiPriority w:val="99"/>
    <w:semiHidden/>
    <w:unhideWhenUsed/>
    <w:rsid w:val="00CA2213"/>
  </w:style>
  <w:style w:type="numbering" w:customStyle="1" w:styleId="1121112">
    <w:name w:val="无列表112111"/>
    <w:next w:val="NoList"/>
    <w:semiHidden/>
    <w:rsid w:val="00CA2213"/>
  </w:style>
  <w:style w:type="numbering" w:customStyle="1" w:styleId="NoList212111">
    <w:name w:val="No List212111"/>
    <w:next w:val="NoList"/>
    <w:semiHidden/>
    <w:rsid w:val="00CA2213"/>
  </w:style>
  <w:style w:type="numbering" w:customStyle="1" w:styleId="NoList312111">
    <w:name w:val="No List312111"/>
    <w:next w:val="NoList"/>
    <w:uiPriority w:val="99"/>
    <w:semiHidden/>
    <w:rsid w:val="00CA2213"/>
  </w:style>
  <w:style w:type="numbering" w:customStyle="1" w:styleId="NoList1112111">
    <w:name w:val="No List1112111"/>
    <w:next w:val="NoList"/>
    <w:uiPriority w:val="99"/>
    <w:semiHidden/>
    <w:unhideWhenUsed/>
    <w:rsid w:val="00CA2213"/>
  </w:style>
  <w:style w:type="numbering" w:customStyle="1" w:styleId="122111">
    <w:name w:val="無清單122111"/>
    <w:next w:val="NoList"/>
    <w:uiPriority w:val="99"/>
    <w:semiHidden/>
    <w:unhideWhenUsed/>
    <w:rsid w:val="00CA2213"/>
  </w:style>
  <w:style w:type="numbering" w:customStyle="1" w:styleId="1112111">
    <w:name w:val="無清單1112111"/>
    <w:next w:val="NoList"/>
    <w:uiPriority w:val="99"/>
    <w:semiHidden/>
    <w:unhideWhenUsed/>
    <w:rsid w:val="00CA2213"/>
  </w:style>
  <w:style w:type="numbering" w:customStyle="1" w:styleId="NoList5111">
    <w:name w:val="No List5111"/>
    <w:next w:val="NoList"/>
    <w:uiPriority w:val="99"/>
    <w:semiHidden/>
    <w:unhideWhenUsed/>
    <w:rsid w:val="00CA2213"/>
  </w:style>
  <w:style w:type="numbering" w:customStyle="1" w:styleId="NoList611">
    <w:name w:val="No List611"/>
    <w:next w:val="NoList"/>
    <w:uiPriority w:val="99"/>
    <w:semiHidden/>
    <w:unhideWhenUsed/>
    <w:rsid w:val="00CA2213"/>
  </w:style>
  <w:style w:type="numbering" w:customStyle="1" w:styleId="NoList1411">
    <w:name w:val="No List1411"/>
    <w:next w:val="NoList"/>
    <w:uiPriority w:val="99"/>
    <w:semiHidden/>
    <w:unhideWhenUsed/>
    <w:rsid w:val="00CA2213"/>
  </w:style>
  <w:style w:type="numbering" w:customStyle="1" w:styleId="13112">
    <w:name w:val="リストなし1311"/>
    <w:next w:val="NoList"/>
    <w:uiPriority w:val="99"/>
    <w:semiHidden/>
    <w:unhideWhenUsed/>
    <w:rsid w:val="00CA2213"/>
  </w:style>
  <w:style w:type="numbering" w:customStyle="1" w:styleId="NoList2311">
    <w:name w:val="No List2311"/>
    <w:next w:val="NoList"/>
    <w:semiHidden/>
    <w:rsid w:val="00CA2213"/>
  </w:style>
  <w:style w:type="numbering" w:customStyle="1" w:styleId="NoList3311">
    <w:name w:val="No List3311"/>
    <w:next w:val="NoList"/>
    <w:uiPriority w:val="99"/>
    <w:semiHidden/>
    <w:rsid w:val="00CA2213"/>
  </w:style>
  <w:style w:type="numbering" w:customStyle="1" w:styleId="NoList1141">
    <w:name w:val="No List1141"/>
    <w:next w:val="NoList"/>
    <w:uiPriority w:val="99"/>
    <w:semiHidden/>
    <w:unhideWhenUsed/>
    <w:rsid w:val="00CA2213"/>
  </w:style>
  <w:style w:type="numbering" w:customStyle="1" w:styleId="1411">
    <w:name w:val="無清單1411"/>
    <w:next w:val="NoList"/>
    <w:uiPriority w:val="99"/>
    <w:semiHidden/>
    <w:unhideWhenUsed/>
    <w:rsid w:val="00CA2213"/>
  </w:style>
  <w:style w:type="numbering" w:customStyle="1" w:styleId="113110">
    <w:name w:val="無清單11311"/>
    <w:next w:val="NoList"/>
    <w:uiPriority w:val="99"/>
    <w:semiHidden/>
    <w:unhideWhenUsed/>
    <w:rsid w:val="00CA2213"/>
  </w:style>
  <w:style w:type="numbering" w:customStyle="1" w:styleId="NoList421">
    <w:name w:val="No List421"/>
    <w:next w:val="NoList"/>
    <w:uiPriority w:val="99"/>
    <w:semiHidden/>
    <w:unhideWhenUsed/>
    <w:rsid w:val="00CA2213"/>
  </w:style>
  <w:style w:type="numbering" w:customStyle="1" w:styleId="NoList12311">
    <w:name w:val="No List12311"/>
    <w:next w:val="NoList"/>
    <w:uiPriority w:val="99"/>
    <w:semiHidden/>
    <w:unhideWhenUsed/>
    <w:rsid w:val="00CA2213"/>
  </w:style>
  <w:style w:type="numbering" w:customStyle="1" w:styleId="113111">
    <w:name w:val="リストなし11311"/>
    <w:next w:val="NoList"/>
    <w:uiPriority w:val="99"/>
    <w:semiHidden/>
    <w:unhideWhenUsed/>
    <w:rsid w:val="00CA2213"/>
  </w:style>
  <w:style w:type="numbering" w:customStyle="1" w:styleId="113112">
    <w:name w:val="无列表11311"/>
    <w:next w:val="NoList"/>
    <w:semiHidden/>
    <w:rsid w:val="00CA2213"/>
  </w:style>
  <w:style w:type="numbering" w:customStyle="1" w:styleId="NoList21311">
    <w:name w:val="No List21311"/>
    <w:next w:val="NoList"/>
    <w:semiHidden/>
    <w:rsid w:val="00CA2213"/>
  </w:style>
  <w:style w:type="numbering" w:customStyle="1" w:styleId="NoList31311">
    <w:name w:val="No List31311"/>
    <w:next w:val="NoList"/>
    <w:uiPriority w:val="99"/>
    <w:semiHidden/>
    <w:rsid w:val="00CA2213"/>
  </w:style>
  <w:style w:type="numbering" w:customStyle="1" w:styleId="NoList111311">
    <w:name w:val="No List111311"/>
    <w:next w:val="NoList"/>
    <w:uiPriority w:val="99"/>
    <w:semiHidden/>
    <w:unhideWhenUsed/>
    <w:rsid w:val="00CA2213"/>
  </w:style>
  <w:style w:type="numbering" w:customStyle="1" w:styleId="12311">
    <w:name w:val="無清單12311"/>
    <w:next w:val="NoList"/>
    <w:uiPriority w:val="99"/>
    <w:semiHidden/>
    <w:unhideWhenUsed/>
    <w:rsid w:val="00CA2213"/>
  </w:style>
  <w:style w:type="numbering" w:customStyle="1" w:styleId="111311">
    <w:name w:val="無清單111311"/>
    <w:next w:val="NoList"/>
    <w:uiPriority w:val="99"/>
    <w:semiHidden/>
    <w:unhideWhenUsed/>
    <w:rsid w:val="00CA2213"/>
  </w:style>
  <w:style w:type="numbering" w:customStyle="1" w:styleId="NoList12121">
    <w:name w:val="No List12121"/>
    <w:next w:val="NoList"/>
    <w:uiPriority w:val="99"/>
    <w:semiHidden/>
    <w:unhideWhenUsed/>
    <w:rsid w:val="00CA2213"/>
  </w:style>
  <w:style w:type="numbering" w:customStyle="1" w:styleId="111210">
    <w:name w:val="リストなし11121"/>
    <w:next w:val="NoList"/>
    <w:uiPriority w:val="99"/>
    <w:semiHidden/>
    <w:unhideWhenUsed/>
    <w:rsid w:val="00CA2213"/>
  </w:style>
  <w:style w:type="numbering" w:customStyle="1" w:styleId="111213">
    <w:name w:val="无列表11121"/>
    <w:next w:val="NoList"/>
    <w:semiHidden/>
    <w:rsid w:val="00CA2213"/>
  </w:style>
  <w:style w:type="numbering" w:customStyle="1" w:styleId="NoList21121">
    <w:name w:val="No List21121"/>
    <w:next w:val="NoList"/>
    <w:semiHidden/>
    <w:rsid w:val="00CA2213"/>
  </w:style>
  <w:style w:type="numbering" w:customStyle="1" w:styleId="NoList31121">
    <w:name w:val="No List31121"/>
    <w:next w:val="NoList"/>
    <w:uiPriority w:val="99"/>
    <w:semiHidden/>
    <w:rsid w:val="00CA2213"/>
  </w:style>
  <w:style w:type="numbering" w:customStyle="1" w:styleId="NoList111121">
    <w:name w:val="No List111121"/>
    <w:next w:val="NoList"/>
    <w:uiPriority w:val="99"/>
    <w:semiHidden/>
    <w:unhideWhenUsed/>
    <w:rsid w:val="00CA2213"/>
  </w:style>
  <w:style w:type="numbering" w:customStyle="1" w:styleId="121210">
    <w:name w:val="無清單12121"/>
    <w:next w:val="NoList"/>
    <w:uiPriority w:val="99"/>
    <w:semiHidden/>
    <w:unhideWhenUsed/>
    <w:rsid w:val="00CA2213"/>
  </w:style>
  <w:style w:type="numbering" w:customStyle="1" w:styleId="1111210">
    <w:name w:val="無清單111121"/>
    <w:next w:val="NoList"/>
    <w:uiPriority w:val="99"/>
    <w:semiHidden/>
    <w:unhideWhenUsed/>
    <w:rsid w:val="00CA2213"/>
  </w:style>
  <w:style w:type="numbering" w:customStyle="1" w:styleId="NoList521">
    <w:name w:val="No List521"/>
    <w:next w:val="NoList"/>
    <w:uiPriority w:val="99"/>
    <w:semiHidden/>
    <w:unhideWhenUsed/>
    <w:rsid w:val="00CA2213"/>
  </w:style>
  <w:style w:type="numbering" w:customStyle="1" w:styleId="NoList1321">
    <w:name w:val="No List1321"/>
    <w:next w:val="NoList"/>
    <w:uiPriority w:val="99"/>
    <w:semiHidden/>
    <w:unhideWhenUsed/>
    <w:rsid w:val="00CA2213"/>
  </w:style>
  <w:style w:type="numbering" w:customStyle="1" w:styleId="12210">
    <w:name w:val="リストなし1221"/>
    <w:next w:val="NoList"/>
    <w:uiPriority w:val="99"/>
    <w:semiHidden/>
    <w:unhideWhenUsed/>
    <w:rsid w:val="00CA2213"/>
  </w:style>
  <w:style w:type="numbering" w:customStyle="1" w:styleId="12213">
    <w:name w:val="无列表1221"/>
    <w:next w:val="NoList"/>
    <w:semiHidden/>
    <w:rsid w:val="00CA2213"/>
  </w:style>
  <w:style w:type="numbering" w:customStyle="1" w:styleId="NoList2221">
    <w:name w:val="No List2221"/>
    <w:next w:val="NoList"/>
    <w:semiHidden/>
    <w:rsid w:val="00CA2213"/>
  </w:style>
  <w:style w:type="numbering" w:customStyle="1" w:styleId="NoList3221">
    <w:name w:val="No List3221"/>
    <w:next w:val="NoList"/>
    <w:uiPriority w:val="99"/>
    <w:semiHidden/>
    <w:rsid w:val="00CA2213"/>
  </w:style>
  <w:style w:type="numbering" w:customStyle="1" w:styleId="NoList11221">
    <w:name w:val="No List11221"/>
    <w:next w:val="NoList"/>
    <w:uiPriority w:val="99"/>
    <w:semiHidden/>
    <w:unhideWhenUsed/>
    <w:rsid w:val="00CA2213"/>
  </w:style>
  <w:style w:type="numbering" w:customStyle="1" w:styleId="13210">
    <w:name w:val="無清單1321"/>
    <w:next w:val="NoList"/>
    <w:uiPriority w:val="99"/>
    <w:semiHidden/>
    <w:unhideWhenUsed/>
    <w:rsid w:val="00CA2213"/>
  </w:style>
  <w:style w:type="numbering" w:customStyle="1" w:styleId="112210">
    <w:name w:val="無清單11221"/>
    <w:next w:val="NoList"/>
    <w:uiPriority w:val="99"/>
    <w:semiHidden/>
    <w:unhideWhenUsed/>
    <w:rsid w:val="00CA2213"/>
  </w:style>
  <w:style w:type="numbering" w:customStyle="1" w:styleId="2121">
    <w:name w:val="无列表2121"/>
    <w:next w:val="NoList"/>
    <w:uiPriority w:val="99"/>
    <w:semiHidden/>
    <w:unhideWhenUsed/>
    <w:rsid w:val="00CA2213"/>
  </w:style>
  <w:style w:type="numbering" w:customStyle="1" w:styleId="NoList111221">
    <w:name w:val="No List111221"/>
    <w:next w:val="NoList"/>
    <w:uiPriority w:val="99"/>
    <w:semiHidden/>
    <w:unhideWhenUsed/>
    <w:rsid w:val="00CA2213"/>
  </w:style>
  <w:style w:type="numbering" w:customStyle="1" w:styleId="NoList151">
    <w:name w:val="No List151"/>
    <w:next w:val="NoList"/>
    <w:uiPriority w:val="99"/>
    <w:semiHidden/>
    <w:unhideWhenUsed/>
    <w:rsid w:val="00CA2213"/>
  </w:style>
  <w:style w:type="numbering" w:customStyle="1" w:styleId="1410">
    <w:name w:val="リストなし141"/>
    <w:next w:val="NoList"/>
    <w:uiPriority w:val="99"/>
    <w:semiHidden/>
    <w:unhideWhenUsed/>
    <w:rsid w:val="00CA2213"/>
  </w:style>
  <w:style w:type="table" w:customStyle="1" w:styleId="Tabellengitternetz141">
    <w:name w:val="Tabellengitternetz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A2213"/>
  </w:style>
  <w:style w:type="table" w:customStyle="1" w:styleId="341">
    <w:name w:val="网格型3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CA2213"/>
  </w:style>
  <w:style w:type="numbering" w:customStyle="1" w:styleId="NoList341">
    <w:name w:val="No List341"/>
    <w:next w:val="NoList"/>
    <w:uiPriority w:val="99"/>
    <w:semiHidden/>
    <w:rsid w:val="00CA2213"/>
  </w:style>
  <w:style w:type="table" w:customStyle="1" w:styleId="TableGrid441">
    <w:name w:val="Table Grid4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A2213"/>
  </w:style>
  <w:style w:type="numbering" w:customStyle="1" w:styleId="1510">
    <w:name w:val="無清單151"/>
    <w:next w:val="NoList"/>
    <w:uiPriority w:val="99"/>
    <w:semiHidden/>
    <w:unhideWhenUsed/>
    <w:rsid w:val="00CA2213"/>
  </w:style>
  <w:style w:type="numbering" w:customStyle="1" w:styleId="11410">
    <w:name w:val="無清單1141"/>
    <w:next w:val="NoList"/>
    <w:uiPriority w:val="99"/>
    <w:semiHidden/>
    <w:unhideWhenUsed/>
    <w:rsid w:val="00CA2213"/>
  </w:style>
  <w:style w:type="table" w:customStyle="1" w:styleId="1413">
    <w:name w:val="表格格線1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CA2213"/>
  </w:style>
  <w:style w:type="table" w:customStyle="1" w:styleId="TableGrid521">
    <w:name w:val="Table Grid5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A2213"/>
  </w:style>
  <w:style w:type="numbering" w:customStyle="1" w:styleId="11411">
    <w:name w:val="リストなし1141"/>
    <w:next w:val="NoList"/>
    <w:uiPriority w:val="99"/>
    <w:semiHidden/>
    <w:unhideWhenUsed/>
    <w:rsid w:val="00CA2213"/>
  </w:style>
  <w:style w:type="table" w:customStyle="1" w:styleId="TableGrid1131">
    <w:name w:val="Table Grid11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A2213"/>
  </w:style>
  <w:style w:type="table" w:customStyle="1" w:styleId="3121">
    <w:name w:val="网格型3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A2213"/>
  </w:style>
  <w:style w:type="numbering" w:customStyle="1" w:styleId="NoList3141">
    <w:name w:val="No List3141"/>
    <w:next w:val="NoList"/>
    <w:uiPriority w:val="99"/>
    <w:semiHidden/>
    <w:rsid w:val="00CA2213"/>
  </w:style>
  <w:style w:type="table" w:customStyle="1" w:styleId="TableGrid4121">
    <w:name w:val="Table Grid41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A2213"/>
  </w:style>
  <w:style w:type="numbering" w:customStyle="1" w:styleId="12410">
    <w:name w:val="無清單1241"/>
    <w:next w:val="NoList"/>
    <w:uiPriority w:val="99"/>
    <w:semiHidden/>
    <w:unhideWhenUsed/>
    <w:rsid w:val="00CA2213"/>
  </w:style>
  <w:style w:type="numbering" w:customStyle="1" w:styleId="111410">
    <w:name w:val="無清單11141"/>
    <w:next w:val="NoList"/>
    <w:uiPriority w:val="99"/>
    <w:semiHidden/>
    <w:unhideWhenUsed/>
    <w:rsid w:val="00CA2213"/>
  </w:style>
  <w:style w:type="table" w:customStyle="1" w:styleId="11213">
    <w:name w:val="表格格線1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CA2213"/>
  </w:style>
  <w:style w:type="numbering" w:customStyle="1" w:styleId="NoList12131">
    <w:name w:val="No List12131"/>
    <w:next w:val="NoList"/>
    <w:uiPriority w:val="99"/>
    <w:semiHidden/>
    <w:unhideWhenUsed/>
    <w:rsid w:val="00CA2213"/>
  </w:style>
  <w:style w:type="numbering" w:customStyle="1" w:styleId="111310">
    <w:name w:val="リストなし11131"/>
    <w:next w:val="NoList"/>
    <w:uiPriority w:val="99"/>
    <w:semiHidden/>
    <w:unhideWhenUsed/>
    <w:rsid w:val="00CA2213"/>
  </w:style>
  <w:style w:type="numbering" w:customStyle="1" w:styleId="111312">
    <w:name w:val="无列表11131"/>
    <w:next w:val="NoList"/>
    <w:semiHidden/>
    <w:rsid w:val="00CA2213"/>
  </w:style>
  <w:style w:type="numbering" w:customStyle="1" w:styleId="NoList21131">
    <w:name w:val="No List21131"/>
    <w:next w:val="NoList"/>
    <w:semiHidden/>
    <w:rsid w:val="00CA2213"/>
  </w:style>
  <w:style w:type="numbering" w:customStyle="1" w:styleId="NoList31131">
    <w:name w:val="No List31131"/>
    <w:next w:val="NoList"/>
    <w:uiPriority w:val="99"/>
    <w:semiHidden/>
    <w:rsid w:val="00CA2213"/>
  </w:style>
  <w:style w:type="numbering" w:customStyle="1" w:styleId="NoList111131">
    <w:name w:val="No List111131"/>
    <w:next w:val="NoList"/>
    <w:uiPriority w:val="99"/>
    <w:semiHidden/>
    <w:unhideWhenUsed/>
    <w:rsid w:val="00CA2213"/>
  </w:style>
  <w:style w:type="numbering" w:customStyle="1" w:styleId="12131">
    <w:name w:val="無清單12131"/>
    <w:next w:val="NoList"/>
    <w:uiPriority w:val="99"/>
    <w:semiHidden/>
    <w:unhideWhenUsed/>
    <w:rsid w:val="00CA2213"/>
  </w:style>
  <w:style w:type="numbering" w:customStyle="1" w:styleId="111131">
    <w:name w:val="無清單111131"/>
    <w:next w:val="NoList"/>
    <w:uiPriority w:val="99"/>
    <w:semiHidden/>
    <w:unhideWhenUsed/>
    <w:rsid w:val="00CA2213"/>
  </w:style>
  <w:style w:type="numbering" w:customStyle="1" w:styleId="NoList531">
    <w:name w:val="No List531"/>
    <w:next w:val="NoList"/>
    <w:uiPriority w:val="99"/>
    <w:semiHidden/>
    <w:unhideWhenUsed/>
    <w:rsid w:val="00CA2213"/>
  </w:style>
  <w:style w:type="table" w:customStyle="1" w:styleId="TableGrid621">
    <w:name w:val="Table Grid6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A2213"/>
  </w:style>
  <w:style w:type="numbering" w:customStyle="1" w:styleId="12310">
    <w:name w:val="リストなし1231"/>
    <w:next w:val="NoList"/>
    <w:uiPriority w:val="99"/>
    <w:semiHidden/>
    <w:unhideWhenUsed/>
    <w:rsid w:val="00CA2213"/>
  </w:style>
  <w:style w:type="table" w:customStyle="1" w:styleId="TableGrid1221">
    <w:name w:val="Table Grid12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A2213"/>
  </w:style>
  <w:style w:type="table" w:customStyle="1" w:styleId="3221">
    <w:name w:val="网格型3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A2213"/>
  </w:style>
  <w:style w:type="numbering" w:customStyle="1" w:styleId="NoList3231">
    <w:name w:val="No List3231"/>
    <w:next w:val="NoList"/>
    <w:uiPriority w:val="99"/>
    <w:semiHidden/>
    <w:rsid w:val="00CA2213"/>
  </w:style>
  <w:style w:type="table" w:customStyle="1" w:styleId="TableGrid4221">
    <w:name w:val="Table Grid42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A2213"/>
  </w:style>
  <w:style w:type="numbering" w:customStyle="1" w:styleId="1331">
    <w:name w:val="無清單1331"/>
    <w:next w:val="NoList"/>
    <w:uiPriority w:val="99"/>
    <w:semiHidden/>
    <w:unhideWhenUsed/>
    <w:rsid w:val="00CA2213"/>
  </w:style>
  <w:style w:type="numbering" w:customStyle="1" w:styleId="112310">
    <w:name w:val="無清單11231"/>
    <w:next w:val="NoList"/>
    <w:uiPriority w:val="99"/>
    <w:semiHidden/>
    <w:unhideWhenUsed/>
    <w:rsid w:val="00CA2213"/>
  </w:style>
  <w:style w:type="table" w:customStyle="1" w:styleId="12214">
    <w:name w:val="表格格線12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A2213"/>
  </w:style>
  <w:style w:type="numbering" w:customStyle="1" w:styleId="NoList12221">
    <w:name w:val="No List12221"/>
    <w:next w:val="NoList"/>
    <w:uiPriority w:val="99"/>
    <w:semiHidden/>
    <w:unhideWhenUsed/>
    <w:rsid w:val="00CA2213"/>
  </w:style>
  <w:style w:type="numbering" w:customStyle="1" w:styleId="112211">
    <w:name w:val="リストなし11221"/>
    <w:next w:val="NoList"/>
    <w:uiPriority w:val="99"/>
    <w:semiHidden/>
    <w:unhideWhenUsed/>
    <w:rsid w:val="00CA2213"/>
  </w:style>
  <w:style w:type="numbering" w:customStyle="1" w:styleId="112212">
    <w:name w:val="无列表11221"/>
    <w:next w:val="NoList"/>
    <w:semiHidden/>
    <w:rsid w:val="00CA2213"/>
  </w:style>
  <w:style w:type="numbering" w:customStyle="1" w:styleId="NoList21221">
    <w:name w:val="No List21221"/>
    <w:next w:val="NoList"/>
    <w:semiHidden/>
    <w:rsid w:val="00CA2213"/>
  </w:style>
  <w:style w:type="numbering" w:customStyle="1" w:styleId="NoList31221">
    <w:name w:val="No List31221"/>
    <w:next w:val="NoList"/>
    <w:uiPriority w:val="99"/>
    <w:semiHidden/>
    <w:rsid w:val="00CA2213"/>
  </w:style>
  <w:style w:type="numbering" w:customStyle="1" w:styleId="NoList111231">
    <w:name w:val="No List111231"/>
    <w:next w:val="NoList"/>
    <w:uiPriority w:val="99"/>
    <w:semiHidden/>
    <w:unhideWhenUsed/>
    <w:rsid w:val="00CA2213"/>
  </w:style>
  <w:style w:type="numbering" w:customStyle="1" w:styleId="12221">
    <w:name w:val="無清單12221"/>
    <w:next w:val="NoList"/>
    <w:uiPriority w:val="99"/>
    <w:semiHidden/>
    <w:unhideWhenUsed/>
    <w:rsid w:val="00CA2213"/>
  </w:style>
  <w:style w:type="numbering" w:customStyle="1" w:styleId="111221">
    <w:name w:val="無清單111221"/>
    <w:next w:val="NoList"/>
    <w:uiPriority w:val="99"/>
    <w:semiHidden/>
    <w:unhideWhenUsed/>
    <w:rsid w:val="00CA2213"/>
  </w:style>
  <w:style w:type="paragraph" w:customStyle="1" w:styleId="36">
    <w:name w:val="修订3"/>
    <w:uiPriority w:val="99"/>
    <w:semiHidden/>
    <w:qFormat/>
    <w:rsid w:val="00CA2213"/>
    <w:rPr>
      <w:rFonts w:ascii="Times New Roman" w:eastAsia="Batang" w:hAnsi="Times New Roman"/>
      <w:lang w:val="en-GB" w:eastAsia="en-US"/>
    </w:rPr>
  </w:style>
  <w:style w:type="character" w:customStyle="1" w:styleId="NumberedListChar">
    <w:name w:val="Numbered List Char"/>
    <w:basedOn w:val="DefaultParagraphFont"/>
    <w:link w:val="NumberedList"/>
    <w:qFormat/>
    <w:rsid w:val="00CA2213"/>
    <w:rPr>
      <w:rFonts w:ascii="Times New Roman" w:eastAsia="MS Mincho" w:hAnsi="Times New Roman"/>
      <w:lang w:val="en-US" w:eastAsia="ja-JP"/>
    </w:rPr>
  </w:style>
  <w:style w:type="paragraph" w:customStyle="1" w:styleId="Doc-text2">
    <w:name w:val="Doc-text2"/>
    <w:basedOn w:val="Normal"/>
    <w:link w:val="Doc-text2Char"/>
    <w:qFormat/>
    <w:rsid w:val="00CA22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A2213"/>
    <w:rPr>
      <w:rFonts w:ascii="Arial" w:eastAsia="MS Mincho" w:hAnsi="Arial" w:cs="Arial"/>
      <w:lang w:val="en-GB" w:eastAsia="ja-JP"/>
    </w:rPr>
  </w:style>
  <w:style w:type="character" w:customStyle="1" w:styleId="11Char">
    <w:name w:val="1.1 Char"/>
    <w:qFormat/>
    <w:rsid w:val="00CA2213"/>
    <w:rPr>
      <w:rFonts w:ascii="Arial" w:eastAsia="MS Mincho" w:hAnsi="Arial" w:cs="Times New Roman"/>
      <w:b/>
      <w:bCs/>
      <w:sz w:val="24"/>
      <w:szCs w:val="26"/>
      <w:lang w:eastAsia="en-US"/>
    </w:rPr>
  </w:style>
  <w:style w:type="character" w:customStyle="1" w:styleId="1e">
    <w:name w:val="明显强调1"/>
    <w:uiPriority w:val="21"/>
    <w:qFormat/>
    <w:rsid w:val="00CA2213"/>
    <w:rPr>
      <w:b/>
      <w:bCs/>
      <w:i/>
      <w:iCs/>
      <w:color w:val="4F81BD"/>
    </w:rPr>
  </w:style>
  <w:style w:type="paragraph" w:customStyle="1" w:styleId="MediumGrid21">
    <w:name w:val="Medium Grid 21"/>
    <w:uiPriority w:val="1"/>
    <w:qFormat/>
    <w:rsid w:val="00CA22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A221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A2213"/>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CA2213"/>
    <w:rPr>
      <w:b/>
      <w:bCs w:val="0"/>
      <w:smallCaps/>
      <w:color w:val="C0504D"/>
      <w:spacing w:val="5"/>
      <w:u w:val="single"/>
    </w:rPr>
  </w:style>
  <w:style w:type="paragraph" w:customStyle="1" w:styleId="Header-3gppTdoc">
    <w:name w:val="Header-3gpp Tdoc"/>
    <w:basedOn w:val="Header"/>
    <w:link w:val="Header-3gppTdocChar"/>
    <w:qFormat/>
    <w:rsid w:val="00CA22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A2213"/>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A2213"/>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CA2213"/>
  </w:style>
  <w:style w:type="table" w:customStyle="1" w:styleId="126">
    <w:name w:val="网格型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CA2213"/>
  </w:style>
  <w:style w:type="numbering" w:customStyle="1" w:styleId="13121">
    <w:name w:val="无列表1312"/>
    <w:next w:val="NoList"/>
    <w:semiHidden/>
    <w:rsid w:val="00CA2213"/>
  </w:style>
  <w:style w:type="numbering" w:customStyle="1" w:styleId="NoList4112">
    <w:name w:val="No List4112"/>
    <w:next w:val="NoList"/>
    <w:uiPriority w:val="99"/>
    <w:semiHidden/>
    <w:unhideWhenUsed/>
    <w:rsid w:val="00CA2213"/>
  </w:style>
  <w:style w:type="numbering" w:customStyle="1" w:styleId="2212">
    <w:name w:val="无列表2212"/>
    <w:next w:val="NoList"/>
    <w:uiPriority w:val="99"/>
    <w:semiHidden/>
    <w:unhideWhenUsed/>
    <w:rsid w:val="00CA2213"/>
  </w:style>
  <w:style w:type="numbering" w:customStyle="1" w:styleId="NoList121112">
    <w:name w:val="No List121112"/>
    <w:next w:val="NoList"/>
    <w:uiPriority w:val="99"/>
    <w:semiHidden/>
    <w:unhideWhenUsed/>
    <w:rsid w:val="00CA2213"/>
  </w:style>
  <w:style w:type="numbering" w:customStyle="1" w:styleId="1111121">
    <w:name w:val="リストなし111112"/>
    <w:next w:val="NoList"/>
    <w:uiPriority w:val="99"/>
    <w:semiHidden/>
    <w:unhideWhenUsed/>
    <w:rsid w:val="00CA2213"/>
  </w:style>
  <w:style w:type="numbering" w:customStyle="1" w:styleId="1111122">
    <w:name w:val="无列表111112"/>
    <w:next w:val="NoList"/>
    <w:semiHidden/>
    <w:rsid w:val="00CA2213"/>
  </w:style>
  <w:style w:type="numbering" w:customStyle="1" w:styleId="NoList211112">
    <w:name w:val="No List211112"/>
    <w:next w:val="NoList"/>
    <w:semiHidden/>
    <w:rsid w:val="00CA2213"/>
  </w:style>
  <w:style w:type="numbering" w:customStyle="1" w:styleId="NoList311112">
    <w:name w:val="No List311112"/>
    <w:next w:val="NoList"/>
    <w:uiPriority w:val="99"/>
    <w:semiHidden/>
    <w:rsid w:val="00CA2213"/>
  </w:style>
  <w:style w:type="numbering" w:customStyle="1" w:styleId="NoList1111112">
    <w:name w:val="No List1111112"/>
    <w:next w:val="NoList"/>
    <w:uiPriority w:val="99"/>
    <w:semiHidden/>
    <w:unhideWhenUsed/>
    <w:rsid w:val="00CA2213"/>
  </w:style>
  <w:style w:type="numbering" w:customStyle="1" w:styleId="1211120">
    <w:name w:val="無清單121112"/>
    <w:next w:val="NoList"/>
    <w:uiPriority w:val="99"/>
    <w:semiHidden/>
    <w:unhideWhenUsed/>
    <w:rsid w:val="00CA2213"/>
  </w:style>
  <w:style w:type="numbering" w:customStyle="1" w:styleId="11111120">
    <w:name w:val="無清單1111112"/>
    <w:next w:val="NoList"/>
    <w:uiPriority w:val="99"/>
    <w:semiHidden/>
    <w:unhideWhenUsed/>
    <w:rsid w:val="00CA2213"/>
  </w:style>
  <w:style w:type="numbering" w:customStyle="1" w:styleId="NoList13112">
    <w:name w:val="No List13112"/>
    <w:next w:val="NoList"/>
    <w:uiPriority w:val="99"/>
    <w:semiHidden/>
    <w:unhideWhenUsed/>
    <w:rsid w:val="00CA2213"/>
  </w:style>
  <w:style w:type="numbering" w:customStyle="1" w:styleId="121121">
    <w:name w:val="リストなし12112"/>
    <w:next w:val="NoList"/>
    <w:uiPriority w:val="99"/>
    <w:semiHidden/>
    <w:unhideWhenUsed/>
    <w:rsid w:val="00CA2213"/>
  </w:style>
  <w:style w:type="numbering" w:customStyle="1" w:styleId="121122">
    <w:name w:val="无列表12112"/>
    <w:next w:val="NoList"/>
    <w:semiHidden/>
    <w:rsid w:val="00CA2213"/>
  </w:style>
  <w:style w:type="numbering" w:customStyle="1" w:styleId="NoList22112">
    <w:name w:val="No List22112"/>
    <w:next w:val="NoList"/>
    <w:semiHidden/>
    <w:rsid w:val="00CA2213"/>
  </w:style>
  <w:style w:type="numbering" w:customStyle="1" w:styleId="NoList32112">
    <w:name w:val="No List32112"/>
    <w:next w:val="NoList"/>
    <w:uiPriority w:val="99"/>
    <w:semiHidden/>
    <w:rsid w:val="00CA2213"/>
  </w:style>
  <w:style w:type="numbering" w:customStyle="1" w:styleId="NoList112112">
    <w:name w:val="No List112112"/>
    <w:next w:val="NoList"/>
    <w:uiPriority w:val="99"/>
    <w:semiHidden/>
    <w:unhideWhenUsed/>
    <w:rsid w:val="00CA2213"/>
  </w:style>
  <w:style w:type="numbering" w:customStyle="1" w:styleId="131120">
    <w:name w:val="無清單13112"/>
    <w:next w:val="NoList"/>
    <w:uiPriority w:val="99"/>
    <w:semiHidden/>
    <w:unhideWhenUsed/>
    <w:rsid w:val="00CA2213"/>
  </w:style>
  <w:style w:type="numbering" w:customStyle="1" w:styleId="1121120">
    <w:name w:val="無清單112112"/>
    <w:next w:val="NoList"/>
    <w:uiPriority w:val="99"/>
    <w:semiHidden/>
    <w:unhideWhenUsed/>
    <w:rsid w:val="00CA2213"/>
  </w:style>
  <w:style w:type="numbering" w:customStyle="1" w:styleId="21112">
    <w:name w:val="无列表21112"/>
    <w:next w:val="NoList"/>
    <w:uiPriority w:val="99"/>
    <w:semiHidden/>
    <w:unhideWhenUsed/>
    <w:rsid w:val="00CA2213"/>
  </w:style>
  <w:style w:type="numbering" w:customStyle="1" w:styleId="NoList122112">
    <w:name w:val="No List122112"/>
    <w:next w:val="NoList"/>
    <w:uiPriority w:val="99"/>
    <w:semiHidden/>
    <w:unhideWhenUsed/>
    <w:rsid w:val="00CA2213"/>
  </w:style>
  <w:style w:type="numbering" w:customStyle="1" w:styleId="1121121">
    <w:name w:val="リストなし112112"/>
    <w:next w:val="NoList"/>
    <w:uiPriority w:val="99"/>
    <w:semiHidden/>
    <w:unhideWhenUsed/>
    <w:rsid w:val="00CA2213"/>
  </w:style>
  <w:style w:type="numbering" w:customStyle="1" w:styleId="1121122">
    <w:name w:val="无列表112112"/>
    <w:next w:val="NoList"/>
    <w:semiHidden/>
    <w:rsid w:val="00CA2213"/>
  </w:style>
  <w:style w:type="numbering" w:customStyle="1" w:styleId="NoList212112">
    <w:name w:val="No List212112"/>
    <w:next w:val="NoList"/>
    <w:semiHidden/>
    <w:rsid w:val="00CA2213"/>
  </w:style>
  <w:style w:type="numbering" w:customStyle="1" w:styleId="NoList312112">
    <w:name w:val="No List312112"/>
    <w:next w:val="NoList"/>
    <w:uiPriority w:val="99"/>
    <w:semiHidden/>
    <w:rsid w:val="00CA2213"/>
  </w:style>
  <w:style w:type="numbering" w:customStyle="1" w:styleId="NoList1112112">
    <w:name w:val="No List1112112"/>
    <w:next w:val="NoList"/>
    <w:uiPriority w:val="99"/>
    <w:semiHidden/>
    <w:unhideWhenUsed/>
    <w:rsid w:val="00CA2213"/>
  </w:style>
  <w:style w:type="numbering" w:customStyle="1" w:styleId="122112">
    <w:name w:val="無清單122112"/>
    <w:next w:val="NoList"/>
    <w:uiPriority w:val="99"/>
    <w:semiHidden/>
    <w:unhideWhenUsed/>
    <w:rsid w:val="00CA2213"/>
  </w:style>
  <w:style w:type="numbering" w:customStyle="1" w:styleId="1112112">
    <w:name w:val="無清單1112112"/>
    <w:next w:val="NoList"/>
    <w:uiPriority w:val="99"/>
    <w:semiHidden/>
    <w:unhideWhenUsed/>
    <w:rsid w:val="00CA2213"/>
  </w:style>
  <w:style w:type="numbering" w:customStyle="1" w:styleId="12222">
    <w:name w:val="无列表1222"/>
    <w:next w:val="NoList"/>
    <w:semiHidden/>
    <w:rsid w:val="00CA2213"/>
  </w:style>
  <w:style w:type="table" w:customStyle="1" w:styleId="TableGrid1122">
    <w:name w:val="Table Grid11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A2213"/>
  </w:style>
  <w:style w:type="numbering" w:customStyle="1" w:styleId="11111111">
    <w:name w:val="リストなし1111111"/>
    <w:next w:val="NoList"/>
    <w:uiPriority w:val="99"/>
    <w:semiHidden/>
    <w:unhideWhenUsed/>
    <w:rsid w:val="00CA2213"/>
  </w:style>
  <w:style w:type="numbering" w:customStyle="1" w:styleId="11111112">
    <w:name w:val="无列表1111111"/>
    <w:next w:val="NoList"/>
    <w:semiHidden/>
    <w:rsid w:val="00CA2213"/>
  </w:style>
  <w:style w:type="numbering" w:customStyle="1" w:styleId="NoList2111111">
    <w:name w:val="No List2111111"/>
    <w:next w:val="NoList"/>
    <w:semiHidden/>
    <w:rsid w:val="00CA2213"/>
  </w:style>
  <w:style w:type="numbering" w:customStyle="1" w:styleId="NoList3111111">
    <w:name w:val="No List3111111"/>
    <w:next w:val="NoList"/>
    <w:uiPriority w:val="99"/>
    <w:semiHidden/>
    <w:rsid w:val="00CA2213"/>
  </w:style>
  <w:style w:type="numbering" w:customStyle="1" w:styleId="NoList111111111">
    <w:name w:val="No List111111111"/>
    <w:next w:val="NoList"/>
    <w:uiPriority w:val="99"/>
    <w:semiHidden/>
    <w:unhideWhenUsed/>
    <w:rsid w:val="00CA2213"/>
  </w:style>
  <w:style w:type="numbering" w:customStyle="1" w:styleId="1211111">
    <w:name w:val="無清單1211111"/>
    <w:next w:val="NoList"/>
    <w:uiPriority w:val="99"/>
    <w:semiHidden/>
    <w:unhideWhenUsed/>
    <w:rsid w:val="00CA2213"/>
  </w:style>
  <w:style w:type="numbering" w:customStyle="1" w:styleId="111111110">
    <w:name w:val="無清單11111111"/>
    <w:next w:val="NoList"/>
    <w:uiPriority w:val="99"/>
    <w:semiHidden/>
    <w:unhideWhenUsed/>
    <w:rsid w:val="00CA2213"/>
  </w:style>
  <w:style w:type="numbering" w:customStyle="1" w:styleId="1211110">
    <w:name w:val="无列表121111"/>
    <w:next w:val="NoList"/>
    <w:semiHidden/>
    <w:rsid w:val="00CA2213"/>
  </w:style>
  <w:style w:type="numbering" w:customStyle="1" w:styleId="211111">
    <w:name w:val="无列表211111"/>
    <w:next w:val="NoList"/>
    <w:uiPriority w:val="99"/>
    <w:semiHidden/>
    <w:unhideWhenUsed/>
    <w:rsid w:val="00CA2213"/>
  </w:style>
  <w:style w:type="character" w:customStyle="1" w:styleId="Char3">
    <w:name w:val="明显引用 Char3"/>
    <w:basedOn w:val="DefaultParagraphFont"/>
    <w:uiPriority w:val="30"/>
    <w:qFormat/>
    <w:rsid w:val="00CA2213"/>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CA2213"/>
  </w:style>
  <w:style w:type="numbering" w:customStyle="1" w:styleId="161">
    <w:name w:val="リストなし16"/>
    <w:next w:val="NoList"/>
    <w:uiPriority w:val="99"/>
    <w:semiHidden/>
    <w:unhideWhenUsed/>
    <w:rsid w:val="00CA2213"/>
  </w:style>
  <w:style w:type="table" w:customStyle="1" w:styleId="Tabellengitternetz16">
    <w:name w:val="Tabellengitternetz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A2213"/>
  </w:style>
  <w:style w:type="table" w:customStyle="1" w:styleId="360">
    <w:name w:val="网格型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CA2213"/>
  </w:style>
  <w:style w:type="numbering" w:customStyle="1" w:styleId="NoList36">
    <w:name w:val="No List36"/>
    <w:next w:val="NoList"/>
    <w:uiPriority w:val="99"/>
    <w:semiHidden/>
    <w:rsid w:val="00CA2213"/>
  </w:style>
  <w:style w:type="table" w:customStyle="1" w:styleId="TableGrid46">
    <w:name w:val="Table Grid4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A2213"/>
  </w:style>
  <w:style w:type="numbering" w:customStyle="1" w:styleId="170">
    <w:name w:val="無清單17"/>
    <w:next w:val="NoList"/>
    <w:uiPriority w:val="99"/>
    <w:semiHidden/>
    <w:unhideWhenUsed/>
    <w:rsid w:val="00CA2213"/>
  </w:style>
  <w:style w:type="numbering" w:customStyle="1" w:styleId="1160">
    <w:name w:val="無清單116"/>
    <w:next w:val="NoList"/>
    <w:uiPriority w:val="99"/>
    <w:semiHidden/>
    <w:unhideWhenUsed/>
    <w:rsid w:val="00CA2213"/>
  </w:style>
  <w:style w:type="table" w:customStyle="1" w:styleId="163">
    <w:name w:val="表格格線1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A2213"/>
  </w:style>
  <w:style w:type="numbering" w:customStyle="1" w:styleId="25">
    <w:name w:val="无列表25"/>
    <w:next w:val="NoList"/>
    <w:uiPriority w:val="99"/>
    <w:semiHidden/>
    <w:unhideWhenUsed/>
    <w:rsid w:val="00CA2213"/>
  </w:style>
  <w:style w:type="numbering" w:customStyle="1" w:styleId="NoList126">
    <w:name w:val="No List126"/>
    <w:next w:val="NoList"/>
    <w:uiPriority w:val="99"/>
    <w:semiHidden/>
    <w:unhideWhenUsed/>
    <w:rsid w:val="00CA2213"/>
  </w:style>
  <w:style w:type="numbering" w:customStyle="1" w:styleId="1161">
    <w:name w:val="リストなし116"/>
    <w:next w:val="NoList"/>
    <w:uiPriority w:val="99"/>
    <w:semiHidden/>
    <w:unhideWhenUsed/>
    <w:rsid w:val="00CA2213"/>
  </w:style>
  <w:style w:type="numbering" w:customStyle="1" w:styleId="1162">
    <w:name w:val="无列表116"/>
    <w:next w:val="NoList"/>
    <w:semiHidden/>
    <w:rsid w:val="00CA2213"/>
  </w:style>
  <w:style w:type="numbering" w:customStyle="1" w:styleId="NoList216">
    <w:name w:val="No List216"/>
    <w:next w:val="NoList"/>
    <w:semiHidden/>
    <w:rsid w:val="00CA2213"/>
  </w:style>
  <w:style w:type="numbering" w:customStyle="1" w:styleId="NoList316">
    <w:name w:val="No List316"/>
    <w:next w:val="NoList"/>
    <w:uiPriority w:val="99"/>
    <w:semiHidden/>
    <w:rsid w:val="00CA2213"/>
  </w:style>
  <w:style w:type="numbering" w:customStyle="1" w:styleId="1260">
    <w:name w:val="無清單126"/>
    <w:next w:val="NoList"/>
    <w:uiPriority w:val="99"/>
    <w:semiHidden/>
    <w:unhideWhenUsed/>
    <w:rsid w:val="00CA2213"/>
  </w:style>
  <w:style w:type="numbering" w:customStyle="1" w:styleId="1116">
    <w:name w:val="無清單1116"/>
    <w:next w:val="NoList"/>
    <w:uiPriority w:val="99"/>
    <w:semiHidden/>
    <w:unhideWhenUsed/>
    <w:rsid w:val="00CA2213"/>
  </w:style>
  <w:style w:type="table" w:customStyle="1" w:styleId="TableGrid115">
    <w:name w:val="Table Grid115"/>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2213"/>
  </w:style>
  <w:style w:type="numbering" w:customStyle="1" w:styleId="NoList1125">
    <w:name w:val="No List1125"/>
    <w:next w:val="NoList"/>
    <w:uiPriority w:val="99"/>
    <w:semiHidden/>
    <w:unhideWhenUsed/>
    <w:rsid w:val="00CA2213"/>
  </w:style>
  <w:style w:type="table" w:customStyle="1" w:styleId="Tabellengitternetz114">
    <w:name w:val="Tabellengitternetz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A2213"/>
  </w:style>
  <w:style w:type="numbering" w:customStyle="1" w:styleId="11150">
    <w:name w:val="リストなし1115"/>
    <w:next w:val="NoList"/>
    <w:uiPriority w:val="99"/>
    <w:semiHidden/>
    <w:unhideWhenUsed/>
    <w:rsid w:val="00CA2213"/>
  </w:style>
  <w:style w:type="numbering" w:customStyle="1" w:styleId="11151">
    <w:name w:val="无列表1115"/>
    <w:next w:val="NoList"/>
    <w:semiHidden/>
    <w:rsid w:val="00CA2213"/>
  </w:style>
  <w:style w:type="numbering" w:customStyle="1" w:styleId="NoList2115">
    <w:name w:val="No List2115"/>
    <w:next w:val="NoList"/>
    <w:semiHidden/>
    <w:rsid w:val="00CA2213"/>
  </w:style>
  <w:style w:type="numbering" w:customStyle="1" w:styleId="NoList3115">
    <w:name w:val="No List3115"/>
    <w:next w:val="NoList"/>
    <w:uiPriority w:val="99"/>
    <w:semiHidden/>
    <w:rsid w:val="00CA2213"/>
  </w:style>
  <w:style w:type="numbering" w:customStyle="1" w:styleId="NoList11115">
    <w:name w:val="No List11115"/>
    <w:next w:val="NoList"/>
    <w:uiPriority w:val="99"/>
    <w:semiHidden/>
    <w:unhideWhenUsed/>
    <w:rsid w:val="00CA2213"/>
  </w:style>
  <w:style w:type="numbering" w:customStyle="1" w:styleId="1215">
    <w:name w:val="無清單1215"/>
    <w:next w:val="NoList"/>
    <w:uiPriority w:val="99"/>
    <w:semiHidden/>
    <w:unhideWhenUsed/>
    <w:rsid w:val="00CA2213"/>
  </w:style>
  <w:style w:type="numbering" w:customStyle="1" w:styleId="111150">
    <w:name w:val="無清單11115"/>
    <w:next w:val="NoList"/>
    <w:uiPriority w:val="99"/>
    <w:semiHidden/>
    <w:unhideWhenUsed/>
    <w:rsid w:val="00CA2213"/>
  </w:style>
  <w:style w:type="numbering" w:customStyle="1" w:styleId="NoList55">
    <w:name w:val="No List55"/>
    <w:next w:val="NoList"/>
    <w:uiPriority w:val="99"/>
    <w:semiHidden/>
    <w:unhideWhenUsed/>
    <w:rsid w:val="00CA2213"/>
  </w:style>
  <w:style w:type="numbering" w:customStyle="1" w:styleId="NoList135">
    <w:name w:val="No List135"/>
    <w:next w:val="NoList"/>
    <w:uiPriority w:val="99"/>
    <w:semiHidden/>
    <w:unhideWhenUsed/>
    <w:rsid w:val="00CA2213"/>
  </w:style>
  <w:style w:type="numbering" w:customStyle="1" w:styleId="1250">
    <w:name w:val="リストなし125"/>
    <w:next w:val="NoList"/>
    <w:uiPriority w:val="99"/>
    <w:semiHidden/>
    <w:unhideWhenUsed/>
    <w:rsid w:val="00CA2213"/>
  </w:style>
  <w:style w:type="table" w:customStyle="1" w:styleId="TableGrid124">
    <w:name w:val="Table Grid1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CA2213"/>
  </w:style>
  <w:style w:type="table" w:customStyle="1" w:styleId="3240">
    <w:name w:val="网格型3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A2213"/>
  </w:style>
  <w:style w:type="numbering" w:customStyle="1" w:styleId="NoList325">
    <w:name w:val="No List325"/>
    <w:next w:val="NoList"/>
    <w:uiPriority w:val="99"/>
    <w:semiHidden/>
    <w:rsid w:val="00CA2213"/>
  </w:style>
  <w:style w:type="table" w:customStyle="1" w:styleId="TableGrid424">
    <w:name w:val="Table Grid42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A2213"/>
  </w:style>
  <w:style w:type="numbering" w:customStyle="1" w:styleId="1125">
    <w:name w:val="無清單1125"/>
    <w:next w:val="NoList"/>
    <w:uiPriority w:val="99"/>
    <w:semiHidden/>
    <w:unhideWhenUsed/>
    <w:rsid w:val="00CA2213"/>
  </w:style>
  <w:style w:type="table" w:customStyle="1" w:styleId="1243">
    <w:name w:val="表格格線12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A2213"/>
  </w:style>
  <w:style w:type="numbering" w:customStyle="1" w:styleId="NoList1224">
    <w:name w:val="No List1224"/>
    <w:next w:val="NoList"/>
    <w:uiPriority w:val="99"/>
    <w:semiHidden/>
    <w:unhideWhenUsed/>
    <w:rsid w:val="00CA2213"/>
  </w:style>
  <w:style w:type="numbering" w:customStyle="1" w:styleId="11240">
    <w:name w:val="リストなし1124"/>
    <w:next w:val="NoList"/>
    <w:uiPriority w:val="99"/>
    <w:semiHidden/>
    <w:unhideWhenUsed/>
    <w:rsid w:val="00CA2213"/>
  </w:style>
  <w:style w:type="numbering" w:customStyle="1" w:styleId="11241">
    <w:name w:val="无列表1124"/>
    <w:next w:val="NoList"/>
    <w:semiHidden/>
    <w:rsid w:val="00CA2213"/>
  </w:style>
  <w:style w:type="numbering" w:customStyle="1" w:styleId="NoList2124">
    <w:name w:val="No List2124"/>
    <w:next w:val="NoList"/>
    <w:semiHidden/>
    <w:rsid w:val="00CA2213"/>
  </w:style>
  <w:style w:type="numbering" w:customStyle="1" w:styleId="NoList3124">
    <w:name w:val="No List3124"/>
    <w:next w:val="NoList"/>
    <w:uiPriority w:val="99"/>
    <w:semiHidden/>
    <w:rsid w:val="00CA2213"/>
  </w:style>
  <w:style w:type="numbering" w:customStyle="1" w:styleId="NoList11125">
    <w:name w:val="No List11125"/>
    <w:next w:val="NoList"/>
    <w:uiPriority w:val="99"/>
    <w:semiHidden/>
    <w:unhideWhenUsed/>
    <w:rsid w:val="00CA2213"/>
  </w:style>
  <w:style w:type="numbering" w:customStyle="1" w:styleId="12240">
    <w:name w:val="無清單1224"/>
    <w:next w:val="NoList"/>
    <w:uiPriority w:val="99"/>
    <w:semiHidden/>
    <w:unhideWhenUsed/>
    <w:rsid w:val="00CA2213"/>
  </w:style>
  <w:style w:type="numbering" w:customStyle="1" w:styleId="111240">
    <w:name w:val="無清單11124"/>
    <w:next w:val="NoList"/>
    <w:uiPriority w:val="99"/>
    <w:semiHidden/>
    <w:unhideWhenUsed/>
    <w:rsid w:val="00CA2213"/>
  </w:style>
  <w:style w:type="table" w:customStyle="1" w:styleId="TableGrid1113">
    <w:name w:val="Table Grid1113"/>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A2213"/>
  </w:style>
  <w:style w:type="numbering" w:customStyle="1" w:styleId="NoList1133">
    <w:name w:val="No List1133"/>
    <w:next w:val="NoList"/>
    <w:uiPriority w:val="99"/>
    <w:semiHidden/>
    <w:unhideWhenUsed/>
    <w:rsid w:val="00CA2213"/>
  </w:style>
  <w:style w:type="numbering" w:customStyle="1" w:styleId="NoList413">
    <w:name w:val="No List413"/>
    <w:next w:val="NoList"/>
    <w:uiPriority w:val="99"/>
    <w:semiHidden/>
    <w:unhideWhenUsed/>
    <w:rsid w:val="00CA2213"/>
  </w:style>
  <w:style w:type="table" w:customStyle="1" w:styleId="TableGrid1123">
    <w:name w:val="Table Grid112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A2213"/>
  </w:style>
  <w:style w:type="numbering" w:customStyle="1" w:styleId="NoList12113">
    <w:name w:val="No List12113"/>
    <w:next w:val="NoList"/>
    <w:uiPriority w:val="99"/>
    <w:semiHidden/>
    <w:unhideWhenUsed/>
    <w:rsid w:val="00CA2213"/>
  </w:style>
  <w:style w:type="numbering" w:customStyle="1" w:styleId="111130">
    <w:name w:val="リストなし11113"/>
    <w:next w:val="NoList"/>
    <w:uiPriority w:val="99"/>
    <w:semiHidden/>
    <w:unhideWhenUsed/>
    <w:rsid w:val="00CA2213"/>
  </w:style>
  <w:style w:type="numbering" w:customStyle="1" w:styleId="111132">
    <w:name w:val="无列表11113"/>
    <w:next w:val="NoList"/>
    <w:semiHidden/>
    <w:rsid w:val="00CA2213"/>
  </w:style>
  <w:style w:type="numbering" w:customStyle="1" w:styleId="NoList21113">
    <w:name w:val="No List21113"/>
    <w:next w:val="NoList"/>
    <w:semiHidden/>
    <w:rsid w:val="00CA2213"/>
  </w:style>
  <w:style w:type="numbering" w:customStyle="1" w:styleId="NoList31113">
    <w:name w:val="No List31113"/>
    <w:next w:val="NoList"/>
    <w:uiPriority w:val="99"/>
    <w:semiHidden/>
    <w:rsid w:val="00CA2213"/>
  </w:style>
  <w:style w:type="numbering" w:customStyle="1" w:styleId="NoList111113">
    <w:name w:val="No List111113"/>
    <w:next w:val="NoList"/>
    <w:uiPriority w:val="99"/>
    <w:semiHidden/>
    <w:unhideWhenUsed/>
    <w:rsid w:val="00CA2213"/>
  </w:style>
  <w:style w:type="numbering" w:customStyle="1" w:styleId="121130">
    <w:name w:val="無清單12113"/>
    <w:next w:val="NoList"/>
    <w:uiPriority w:val="99"/>
    <w:semiHidden/>
    <w:unhideWhenUsed/>
    <w:rsid w:val="00CA2213"/>
  </w:style>
  <w:style w:type="numbering" w:customStyle="1" w:styleId="111113">
    <w:name w:val="無清單111113"/>
    <w:next w:val="NoList"/>
    <w:uiPriority w:val="99"/>
    <w:semiHidden/>
    <w:unhideWhenUsed/>
    <w:rsid w:val="00CA2213"/>
  </w:style>
  <w:style w:type="numbering" w:customStyle="1" w:styleId="NoList1313">
    <w:name w:val="No List1313"/>
    <w:next w:val="NoList"/>
    <w:uiPriority w:val="99"/>
    <w:semiHidden/>
    <w:unhideWhenUsed/>
    <w:rsid w:val="00CA2213"/>
  </w:style>
  <w:style w:type="numbering" w:customStyle="1" w:styleId="12132">
    <w:name w:val="リストなし1213"/>
    <w:next w:val="NoList"/>
    <w:uiPriority w:val="99"/>
    <w:semiHidden/>
    <w:unhideWhenUsed/>
    <w:rsid w:val="00CA2213"/>
  </w:style>
  <w:style w:type="numbering" w:customStyle="1" w:styleId="12133">
    <w:name w:val="无列表1213"/>
    <w:next w:val="NoList"/>
    <w:semiHidden/>
    <w:rsid w:val="00CA2213"/>
  </w:style>
  <w:style w:type="numbering" w:customStyle="1" w:styleId="NoList2213">
    <w:name w:val="No List2213"/>
    <w:next w:val="NoList"/>
    <w:semiHidden/>
    <w:rsid w:val="00CA2213"/>
  </w:style>
  <w:style w:type="numbering" w:customStyle="1" w:styleId="NoList3213">
    <w:name w:val="No List3213"/>
    <w:next w:val="NoList"/>
    <w:uiPriority w:val="99"/>
    <w:semiHidden/>
    <w:rsid w:val="00CA2213"/>
  </w:style>
  <w:style w:type="numbering" w:customStyle="1" w:styleId="NoList11213">
    <w:name w:val="No List11213"/>
    <w:next w:val="NoList"/>
    <w:uiPriority w:val="99"/>
    <w:semiHidden/>
    <w:unhideWhenUsed/>
    <w:rsid w:val="00CA2213"/>
  </w:style>
  <w:style w:type="numbering" w:customStyle="1" w:styleId="13130">
    <w:name w:val="無清單1313"/>
    <w:next w:val="NoList"/>
    <w:uiPriority w:val="99"/>
    <w:semiHidden/>
    <w:unhideWhenUsed/>
    <w:rsid w:val="00CA2213"/>
  </w:style>
  <w:style w:type="numbering" w:customStyle="1" w:styleId="112130">
    <w:name w:val="無清單11213"/>
    <w:next w:val="NoList"/>
    <w:uiPriority w:val="99"/>
    <w:semiHidden/>
    <w:unhideWhenUsed/>
    <w:rsid w:val="00CA2213"/>
  </w:style>
  <w:style w:type="numbering" w:customStyle="1" w:styleId="2113">
    <w:name w:val="无列表2113"/>
    <w:next w:val="NoList"/>
    <w:uiPriority w:val="99"/>
    <w:semiHidden/>
    <w:unhideWhenUsed/>
    <w:rsid w:val="00CA2213"/>
  </w:style>
  <w:style w:type="numbering" w:customStyle="1" w:styleId="NoList12213">
    <w:name w:val="No List12213"/>
    <w:next w:val="NoList"/>
    <w:uiPriority w:val="99"/>
    <w:semiHidden/>
    <w:unhideWhenUsed/>
    <w:rsid w:val="00CA2213"/>
  </w:style>
  <w:style w:type="numbering" w:customStyle="1" w:styleId="112131">
    <w:name w:val="リストなし11213"/>
    <w:next w:val="NoList"/>
    <w:uiPriority w:val="99"/>
    <w:semiHidden/>
    <w:unhideWhenUsed/>
    <w:rsid w:val="00CA2213"/>
  </w:style>
  <w:style w:type="numbering" w:customStyle="1" w:styleId="112132">
    <w:name w:val="无列表11213"/>
    <w:next w:val="NoList"/>
    <w:semiHidden/>
    <w:rsid w:val="00CA2213"/>
  </w:style>
  <w:style w:type="numbering" w:customStyle="1" w:styleId="NoList21213">
    <w:name w:val="No List21213"/>
    <w:next w:val="NoList"/>
    <w:semiHidden/>
    <w:rsid w:val="00CA2213"/>
  </w:style>
  <w:style w:type="numbering" w:customStyle="1" w:styleId="NoList31213">
    <w:name w:val="No List31213"/>
    <w:next w:val="NoList"/>
    <w:uiPriority w:val="99"/>
    <w:semiHidden/>
    <w:rsid w:val="00CA2213"/>
  </w:style>
  <w:style w:type="numbering" w:customStyle="1" w:styleId="NoList111213">
    <w:name w:val="No List111213"/>
    <w:next w:val="NoList"/>
    <w:uiPriority w:val="99"/>
    <w:semiHidden/>
    <w:unhideWhenUsed/>
    <w:rsid w:val="00CA2213"/>
  </w:style>
  <w:style w:type="numbering" w:customStyle="1" w:styleId="122130">
    <w:name w:val="無清單12213"/>
    <w:next w:val="NoList"/>
    <w:uiPriority w:val="99"/>
    <w:semiHidden/>
    <w:unhideWhenUsed/>
    <w:rsid w:val="00CA2213"/>
  </w:style>
  <w:style w:type="numbering" w:customStyle="1" w:styleId="1112130">
    <w:name w:val="無清單111213"/>
    <w:next w:val="NoList"/>
    <w:uiPriority w:val="99"/>
    <w:semiHidden/>
    <w:unhideWhenUsed/>
    <w:rsid w:val="00CA2213"/>
  </w:style>
  <w:style w:type="table" w:customStyle="1" w:styleId="TableGrid11211">
    <w:name w:val="Table Grid11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CA2213"/>
  </w:style>
  <w:style w:type="numbering" w:customStyle="1" w:styleId="1511">
    <w:name w:val="リストなし151"/>
    <w:next w:val="NoList"/>
    <w:uiPriority w:val="99"/>
    <w:semiHidden/>
    <w:unhideWhenUsed/>
    <w:rsid w:val="00CA2213"/>
  </w:style>
  <w:style w:type="table" w:customStyle="1" w:styleId="Tabellengitternetz151">
    <w:name w:val="Tabellengitternetz1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A2213"/>
  </w:style>
  <w:style w:type="table" w:customStyle="1" w:styleId="351">
    <w:name w:val="网格型3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CA2213"/>
  </w:style>
  <w:style w:type="numbering" w:customStyle="1" w:styleId="NoList351">
    <w:name w:val="No List351"/>
    <w:next w:val="NoList"/>
    <w:uiPriority w:val="99"/>
    <w:semiHidden/>
    <w:rsid w:val="00CA2213"/>
  </w:style>
  <w:style w:type="table" w:customStyle="1" w:styleId="TableGrid451">
    <w:name w:val="Table Grid45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A2213"/>
  </w:style>
  <w:style w:type="numbering" w:customStyle="1" w:styleId="1610">
    <w:name w:val="無清單161"/>
    <w:next w:val="NoList"/>
    <w:uiPriority w:val="99"/>
    <w:semiHidden/>
    <w:unhideWhenUsed/>
    <w:rsid w:val="00CA2213"/>
  </w:style>
  <w:style w:type="numbering" w:customStyle="1" w:styleId="11510">
    <w:name w:val="無清單1151"/>
    <w:next w:val="NoList"/>
    <w:uiPriority w:val="99"/>
    <w:semiHidden/>
    <w:unhideWhenUsed/>
    <w:rsid w:val="00CA2213"/>
  </w:style>
  <w:style w:type="table" w:customStyle="1" w:styleId="1513">
    <w:name w:val="表格格線15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A2213"/>
  </w:style>
  <w:style w:type="numbering" w:customStyle="1" w:styleId="241">
    <w:name w:val="无列表241"/>
    <w:next w:val="NoList"/>
    <w:uiPriority w:val="99"/>
    <w:semiHidden/>
    <w:unhideWhenUsed/>
    <w:rsid w:val="00CA2213"/>
  </w:style>
  <w:style w:type="numbering" w:customStyle="1" w:styleId="NoList1251">
    <w:name w:val="No List1251"/>
    <w:next w:val="NoList"/>
    <w:uiPriority w:val="99"/>
    <w:semiHidden/>
    <w:unhideWhenUsed/>
    <w:rsid w:val="00CA2213"/>
  </w:style>
  <w:style w:type="numbering" w:customStyle="1" w:styleId="11511">
    <w:name w:val="リストなし1151"/>
    <w:next w:val="NoList"/>
    <w:uiPriority w:val="99"/>
    <w:semiHidden/>
    <w:unhideWhenUsed/>
    <w:rsid w:val="00CA2213"/>
  </w:style>
  <w:style w:type="numbering" w:customStyle="1" w:styleId="11512">
    <w:name w:val="无列表1151"/>
    <w:next w:val="NoList"/>
    <w:semiHidden/>
    <w:rsid w:val="00CA2213"/>
  </w:style>
  <w:style w:type="numbering" w:customStyle="1" w:styleId="NoList2151">
    <w:name w:val="No List2151"/>
    <w:next w:val="NoList"/>
    <w:semiHidden/>
    <w:rsid w:val="00CA2213"/>
  </w:style>
  <w:style w:type="numbering" w:customStyle="1" w:styleId="NoList3151">
    <w:name w:val="No List3151"/>
    <w:next w:val="NoList"/>
    <w:uiPriority w:val="99"/>
    <w:semiHidden/>
    <w:rsid w:val="00CA2213"/>
  </w:style>
  <w:style w:type="numbering" w:customStyle="1" w:styleId="12510">
    <w:name w:val="無清單1251"/>
    <w:next w:val="NoList"/>
    <w:uiPriority w:val="99"/>
    <w:semiHidden/>
    <w:unhideWhenUsed/>
    <w:rsid w:val="00CA2213"/>
  </w:style>
  <w:style w:type="numbering" w:customStyle="1" w:styleId="111510">
    <w:name w:val="無清單11151"/>
    <w:next w:val="NoList"/>
    <w:uiPriority w:val="99"/>
    <w:semiHidden/>
    <w:unhideWhenUsed/>
    <w:rsid w:val="00CA2213"/>
  </w:style>
  <w:style w:type="table" w:customStyle="1" w:styleId="TableGrid1141">
    <w:name w:val="Table Grid114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A2213"/>
  </w:style>
  <w:style w:type="numbering" w:customStyle="1" w:styleId="NoList11241">
    <w:name w:val="No List11241"/>
    <w:next w:val="NoList"/>
    <w:uiPriority w:val="99"/>
    <w:semiHidden/>
    <w:unhideWhenUsed/>
    <w:rsid w:val="00CA2213"/>
  </w:style>
  <w:style w:type="table" w:customStyle="1" w:styleId="TableGrid531">
    <w:name w:val="Table Grid53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A2213"/>
  </w:style>
  <w:style w:type="numbering" w:customStyle="1" w:styleId="111411">
    <w:name w:val="リストなし11141"/>
    <w:next w:val="NoList"/>
    <w:uiPriority w:val="99"/>
    <w:semiHidden/>
    <w:unhideWhenUsed/>
    <w:rsid w:val="00CA2213"/>
  </w:style>
  <w:style w:type="numbering" w:customStyle="1" w:styleId="111412">
    <w:name w:val="无列表11141"/>
    <w:next w:val="NoList"/>
    <w:semiHidden/>
    <w:rsid w:val="00CA2213"/>
  </w:style>
  <w:style w:type="numbering" w:customStyle="1" w:styleId="NoList21141">
    <w:name w:val="No List21141"/>
    <w:next w:val="NoList"/>
    <w:semiHidden/>
    <w:rsid w:val="00CA2213"/>
  </w:style>
  <w:style w:type="numbering" w:customStyle="1" w:styleId="NoList31141">
    <w:name w:val="No List31141"/>
    <w:next w:val="NoList"/>
    <w:uiPriority w:val="99"/>
    <w:semiHidden/>
    <w:rsid w:val="00CA2213"/>
  </w:style>
  <w:style w:type="numbering" w:customStyle="1" w:styleId="NoList111141">
    <w:name w:val="No List111141"/>
    <w:next w:val="NoList"/>
    <w:uiPriority w:val="99"/>
    <w:semiHidden/>
    <w:unhideWhenUsed/>
    <w:rsid w:val="00CA2213"/>
  </w:style>
  <w:style w:type="numbering" w:customStyle="1" w:styleId="12141">
    <w:name w:val="無清單12141"/>
    <w:next w:val="NoList"/>
    <w:uiPriority w:val="99"/>
    <w:semiHidden/>
    <w:unhideWhenUsed/>
    <w:rsid w:val="00CA2213"/>
  </w:style>
  <w:style w:type="numbering" w:customStyle="1" w:styleId="111141">
    <w:name w:val="無清單111141"/>
    <w:next w:val="NoList"/>
    <w:uiPriority w:val="99"/>
    <w:semiHidden/>
    <w:unhideWhenUsed/>
    <w:rsid w:val="00CA2213"/>
  </w:style>
  <w:style w:type="numbering" w:customStyle="1" w:styleId="NoList541">
    <w:name w:val="No List541"/>
    <w:next w:val="NoList"/>
    <w:uiPriority w:val="99"/>
    <w:semiHidden/>
    <w:unhideWhenUsed/>
    <w:rsid w:val="00CA2213"/>
  </w:style>
  <w:style w:type="table" w:customStyle="1" w:styleId="TableGrid631">
    <w:name w:val="Table Grid63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A2213"/>
  </w:style>
  <w:style w:type="numbering" w:customStyle="1" w:styleId="12411">
    <w:name w:val="リストなし1241"/>
    <w:next w:val="NoList"/>
    <w:uiPriority w:val="99"/>
    <w:semiHidden/>
    <w:unhideWhenUsed/>
    <w:rsid w:val="00CA2213"/>
  </w:style>
  <w:style w:type="table" w:customStyle="1" w:styleId="TableGrid1231">
    <w:name w:val="Table Grid12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A2213"/>
  </w:style>
  <w:style w:type="table" w:customStyle="1" w:styleId="3231">
    <w:name w:val="网格型3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A2213"/>
  </w:style>
  <w:style w:type="numbering" w:customStyle="1" w:styleId="NoList3241">
    <w:name w:val="No List3241"/>
    <w:next w:val="NoList"/>
    <w:uiPriority w:val="99"/>
    <w:semiHidden/>
    <w:rsid w:val="00CA2213"/>
  </w:style>
  <w:style w:type="table" w:customStyle="1" w:styleId="TableGrid4231">
    <w:name w:val="Table Grid42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A2213"/>
  </w:style>
  <w:style w:type="numbering" w:customStyle="1" w:styleId="112410">
    <w:name w:val="無清單11241"/>
    <w:next w:val="NoList"/>
    <w:uiPriority w:val="99"/>
    <w:semiHidden/>
    <w:unhideWhenUsed/>
    <w:rsid w:val="00CA2213"/>
  </w:style>
  <w:style w:type="table" w:customStyle="1" w:styleId="12313">
    <w:name w:val="表格格線12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A2213"/>
  </w:style>
  <w:style w:type="numbering" w:customStyle="1" w:styleId="NoList12231">
    <w:name w:val="No List12231"/>
    <w:next w:val="NoList"/>
    <w:uiPriority w:val="99"/>
    <w:semiHidden/>
    <w:unhideWhenUsed/>
    <w:rsid w:val="00CA2213"/>
  </w:style>
  <w:style w:type="numbering" w:customStyle="1" w:styleId="112311">
    <w:name w:val="リストなし11231"/>
    <w:next w:val="NoList"/>
    <w:uiPriority w:val="99"/>
    <w:semiHidden/>
    <w:unhideWhenUsed/>
    <w:rsid w:val="00CA2213"/>
  </w:style>
  <w:style w:type="numbering" w:customStyle="1" w:styleId="112312">
    <w:name w:val="无列表11231"/>
    <w:next w:val="NoList"/>
    <w:semiHidden/>
    <w:rsid w:val="00CA2213"/>
  </w:style>
  <w:style w:type="numbering" w:customStyle="1" w:styleId="NoList21231">
    <w:name w:val="No List21231"/>
    <w:next w:val="NoList"/>
    <w:semiHidden/>
    <w:rsid w:val="00CA2213"/>
  </w:style>
  <w:style w:type="numbering" w:customStyle="1" w:styleId="NoList31231">
    <w:name w:val="No List31231"/>
    <w:next w:val="NoList"/>
    <w:uiPriority w:val="99"/>
    <w:semiHidden/>
    <w:rsid w:val="00CA2213"/>
  </w:style>
  <w:style w:type="numbering" w:customStyle="1" w:styleId="NoList111241">
    <w:name w:val="No List111241"/>
    <w:next w:val="NoList"/>
    <w:uiPriority w:val="99"/>
    <w:semiHidden/>
    <w:unhideWhenUsed/>
    <w:rsid w:val="00CA2213"/>
  </w:style>
  <w:style w:type="numbering" w:customStyle="1" w:styleId="12231">
    <w:name w:val="無清單12231"/>
    <w:next w:val="NoList"/>
    <w:uiPriority w:val="99"/>
    <w:semiHidden/>
    <w:unhideWhenUsed/>
    <w:rsid w:val="00CA2213"/>
  </w:style>
  <w:style w:type="numbering" w:customStyle="1" w:styleId="111231">
    <w:name w:val="無清單111231"/>
    <w:next w:val="NoList"/>
    <w:uiPriority w:val="99"/>
    <w:semiHidden/>
    <w:unhideWhenUsed/>
    <w:rsid w:val="00CA2213"/>
  </w:style>
  <w:style w:type="table" w:customStyle="1" w:styleId="1117">
    <w:name w:val="网格型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CA2213"/>
  </w:style>
  <w:style w:type="table" w:customStyle="1" w:styleId="2110">
    <w:name w:val="网格型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A2213"/>
  </w:style>
  <w:style w:type="numbering" w:customStyle="1" w:styleId="NoList11321">
    <w:name w:val="No List11321"/>
    <w:next w:val="NoList"/>
    <w:uiPriority w:val="99"/>
    <w:semiHidden/>
    <w:unhideWhenUsed/>
    <w:rsid w:val="00CA2213"/>
  </w:style>
  <w:style w:type="numbering" w:customStyle="1" w:styleId="NoList4121">
    <w:name w:val="No List4121"/>
    <w:next w:val="NoList"/>
    <w:uiPriority w:val="99"/>
    <w:semiHidden/>
    <w:unhideWhenUsed/>
    <w:rsid w:val="00CA2213"/>
  </w:style>
  <w:style w:type="table" w:customStyle="1" w:styleId="TableGrid11221">
    <w:name w:val="Table Grid1122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A2213"/>
  </w:style>
  <w:style w:type="numbering" w:customStyle="1" w:styleId="NoList121121">
    <w:name w:val="No List121121"/>
    <w:next w:val="NoList"/>
    <w:uiPriority w:val="99"/>
    <w:semiHidden/>
    <w:unhideWhenUsed/>
    <w:rsid w:val="00CA2213"/>
  </w:style>
  <w:style w:type="numbering" w:customStyle="1" w:styleId="1111211">
    <w:name w:val="リストなし111121"/>
    <w:next w:val="NoList"/>
    <w:uiPriority w:val="99"/>
    <w:semiHidden/>
    <w:unhideWhenUsed/>
    <w:rsid w:val="00CA2213"/>
  </w:style>
  <w:style w:type="numbering" w:customStyle="1" w:styleId="1111212">
    <w:name w:val="无列表111121"/>
    <w:next w:val="NoList"/>
    <w:semiHidden/>
    <w:rsid w:val="00CA2213"/>
  </w:style>
  <w:style w:type="numbering" w:customStyle="1" w:styleId="NoList211121">
    <w:name w:val="No List211121"/>
    <w:next w:val="NoList"/>
    <w:semiHidden/>
    <w:rsid w:val="00CA2213"/>
  </w:style>
  <w:style w:type="numbering" w:customStyle="1" w:styleId="NoList311121">
    <w:name w:val="No List311121"/>
    <w:next w:val="NoList"/>
    <w:uiPriority w:val="99"/>
    <w:semiHidden/>
    <w:rsid w:val="00CA2213"/>
  </w:style>
  <w:style w:type="numbering" w:customStyle="1" w:styleId="NoList1111121">
    <w:name w:val="No List1111121"/>
    <w:next w:val="NoList"/>
    <w:uiPriority w:val="99"/>
    <w:semiHidden/>
    <w:unhideWhenUsed/>
    <w:rsid w:val="00CA2213"/>
  </w:style>
  <w:style w:type="numbering" w:customStyle="1" w:styleId="1211210">
    <w:name w:val="無清單121121"/>
    <w:next w:val="NoList"/>
    <w:uiPriority w:val="99"/>
    <w:semiHidden/>
    <w:unhideWhenUsed/>
    <w:rsid w:val="00CA2213"/>
  </w:style>
  <w:style w:type="numbering" w:customStyle="1" w:styleId="11111210">
    <w:name w:val="無清單1111121"/>
    <w:next w:val="NoList"/>
    <w:uiPriority w:val="99"/>
    <w:semiHidden/>
    <w:unhideWhenUsed/>
    <w:rsid w:val="00CA2213"/>
  </w:style>
  <w:style w:type="numbering" w:customStyle="1" w:styleId="NoList13121">
    <w:name w:val="No List13121"/>
    <w:next w:val="NoList"/>
    <w:uiPriority w:val="99"/>
    <w:semiHidden/>
    <w:unhideWhenUsed/>
    <w:rsid w:val="00CA2213"/>
  </w:style>
  <w:style w:type="numbering" w:customStyle="1" w:styleId="121211">
    <w:name w:val="リストなし12121"/>
    <w:next w:val="NoList"/>
    <w:uiPriority w:val="99"/>
    <w:semiHidden/>
    <w:unhideWhenUsed/>
    <w:rsid w:val="00CA2213"/>
  </w:style>
  <w:style w:type="numbering" w:customStyle="1" w:styleId="121212">
    <w:name w:val="无列表12121"/>
    <w:next w:val="NoList"/>
    <w:semiHidden/>
    <w:rsid w:val="00CA2213"/>
  </w:style>
  <w:style w:type="numbering" w:customStyle="1" w:styleId="NoList22121">
    <w:name w:val="No List22121"/>
    <w:next w:val="NoList"/>
    <w:semiHidden/>
    <w:rsid w:val="00CA2213"/>
  </w:style>
  <w:style w:type="numbering" w:customStyle="1" w:styleId="NoList32121">
    <w:name w:val="No List32121"/>
    <w:next w:val="NoList"/>
    <w:uiPriority w:val="99"/>
    <w:semiHidden/>
    <w:rsid w:val="00CA2213"/>
  </w:style>
  <w:style w:type="numbering" w:customStyle="1" w:styleId="NoList112121">
    <w:name w:val="No List112121"/>
    <w:next w:val="NoList"/>
    <w:uiPriority w:val="99"/>
    <w:semiHidden/>
    <w:unhideWhenUsed/>
    <w:rsid w:val="00CA2213"/>
  </w:style>
  <w:style w:type="numbering" w:customStyle="1" w:styleId="131210">
    <w:name w:val="無清單13121"/>
    <w:next w:val="NoList"/>
    <w:uiPriority w:val="99"/>
    <w:semiHidden/>
    <w:unhideWhenUsed/>
    <w:rsid w:val="00CA2213"/>
  </w:style>
  <w:style w:type="numbering" w:customStyle="1" w:styleId="1121210">
    <w:name w:val="無清單112121"/>
    <w:next w:val="NoList"/>
    <w:uiPriority w:val="99"/>
    <w:semiHidden/>
    <w:unhideWhenUsed/>
    <w:rsid w:val="00CA2213"/>
  </w:style>
  <w:style w:type="numbering" w:customStyle="1" w:styleId="21121">
    <w:name w:val="无列表21121"/>
    <w:next w:val="NoList"/>
    <w:uiPriority w:val="99"/>
    <w:semiHidden/>
    <w:unhideWhenUsed/>
    <w:rsid w:val="00CA2213"/>
  </w:style>
  <w:style w:type="numbering" w:customStyle="1" w:styleId="NoList122121">
    <w:name w:val="No List122121"/>
    <w:next w:val="NoList"/>
    <w:uiPriority w:val="99"/>
    <w:semiHidden/>
    <w:unhideWhenUsed/>
    <w:rsid w:val="00CA2213"/>
  </w:style>
  <w:style w:type="numbering" w:customStyle="1" w:styleId="1121211">
    <w:name w:val="リストなし112121"/>
    <w:next w:val="NoList"/>
    <w:uiPriority w:val="99"/>
    <w:semiHidden/>
    <w:unhideWhenUsed/>
    <w:rsid w:val="00CA2213"/>
  </w:style>
  <w:style w:type="numbering" w:customStyle="1" w:styleId="1121212">
    <w:name w:val="无列表112121"/>
    <w:next w:val="NoList"/>
    <w:semiHidden/>
    <w:rsid w:val="00CA2213"/>
  </w:style>
  <w:style w:type="numbering" w:customStyle="1" w:styleId="NoList212121">
    <w:name w:val="No List212121"/>
    <w:next w:val="NoList"/>
    <w:semiHidden/>
    <w:rsid w:val="00CA2213"/>
  </w:style>
  <w:style w:type="numbering" w:customStyle="1" w:styleId="NoList312121">
    <w:name w:val="No List312121"/>
    <w:next w:val="NoList"/>
    <w:uiPriority w:val="99"/>
    <w:semiHidden/>
    <w:rsid w:val="00CA2213"/>
  </w:style>
  <w:style w:type="numbering" w:customStyle="1" w:styleId="NoList1112121">
    <w:name w:val="No List1112121"/>
    <w:next w:val="NoList"/>
    <w:uiPriority w:val="99"/>
    <w:semiHidden/>
    <w:unhideWhenUsed/>
    <w:rsid w:val="00CA2213"/>
  </w:style>
  <w:style w:type="numbering" w:customStyle="1" w:styleId="122121">
    <w:name w:val="無清單122121"/>
    <w:next w:val="NoList"/>
    <w:uiPriority w:val="99"/>
    <w:semiHidden/>
    <w:unhideWhenUsed/>
    <w:rsid w:val="00CA2213"/>
  </w:style>
  <w:style w:type="numbering" w:customStyle="1" w:styleId="1112121">
    <w:name w:val="無清單1112121"/>
    <w:next w:val="NoList"/>
    <w:uiPriority w:val="99"/>
    <w:semiHidden/>
    <w:unhideWhenUsed/>
    <w:rsid w:val="00CA2213"/>
  </w:style>
  <w:style w:type="numbering" w:customStyle="1" w:styleId="131111">
    <w:name w:val="无列表13111"/>
    <w:next w:val="NoList"/>
    <w:semiHidden/>
    <w:rsid w:val="00CA2213"/>
  </w:style>
  <w:style w:type="numbering" w:customStyle="1" w:styleId="NoList41111">
    <w:name w:val="No List41111"/>
    <w:next w:val="NoList"/>
    <w:uiPriority w:val="99"/>
    <w:semiHidden/>
    <w:unhideWhenUsed/>
    <w:rsid w:val="00CA2213"/>
  </w:style>
  <w:style w:type="numbering" w:customStyle="1" w:styleId="22111">
    <w:name w:val="无列表22111"/>
    <w:next w:val="NoList"/>
    <w:uiPriority w:val="99"/>
    <w:semiHidden/>
    <w:unhideWhenUsed/>
    <w:rsid w:val="00CA2213"/>
  </w:style>
  <w:style w:type="numbering" w:customStyle="1" w:styleId="NoList1211112">
    <w:name w:val="No List1211112"/>
    <w:next w:val="NoList"/>
    <w:uiPriority w:val="99"/>
    <w:semiHidden/>
    <w:unhideWhenUsed/>
    <w:rsid w:val="00CA2213"/>
  </w:style>
  <w:style w:type="numbering" w:customStyle="1" w:styleId="11111121">
    <w:name w:val="リストなし1111112"/>
    <w:next w:val="NoList"/>
    <w:uiPriority w:val="99"/>
    <w:semiHidden/>
    <w:unhideWhenUsed/>
    <w:rsid w:val="00CA2213"/>
  </w:style>
  <w:style w:type="numbering" w:customStyle="1" w:styleId="11111122">
    <w:name w:val="无列表1111112"/>
    <w:next w:val="NoList"/>
    <w:semiHidden/>
    <w:rsid w:val="00CA2213"/>
  </w:style>
  <w:style w:type="numbering" w:customStyle="1" w:styleId="NoList2111112">
    <w:name w:val="No List2111112"/>
    <w:next w:val="NoList"/>
    <w:semiHidden/>
    <w:rsid w:val="00CA2213"/>
  </w:style>
  <w:style w:type="numbering" w:customStyle="1" w:styleId="NoList3111112">
    <w:name w:val="No List3111112"/>
    <w:next w:val="NoList"/>
    <w:uiPriority w:val="99"/>
    <w:semiHidden/>
    <w:rsid w:val="00CA2213"/>
  </w:style>
  <w:style w:type="numbering" w:customStyle="1" w:styleId="NoList11111112">
    <w:name w:val="No List11111112"/>
    <w:next w:val="NoList"/>
    <w:uiPriority w:val="99"/>
    <w:semiHidden/>
    <w:unhideWhenUsed/>
    <w:rsid w:val="00CA2213"/>
  </w:style>
  <w:style w:type="numbering" w:customStyle="1" w:styleId="1211112">
    <w:name w:val="無清單1211112"/>
    <w:next w:val="NoList"/>
    <w:uiPriority w:val="99"/>
    <w:semiHidden/>
    <w:unhideWhenUsed/>
    <w:rsid w:val="00CA2213"/>
  </w:style>
  <w:style w:type="numbering" w:customStyle="1" w:styleId="111111120">
    <w:name w:val="無清單11111112"/>
    <w:next w:val="NoList"/>
    <w:uiPriority w:val="99"/>
    <w:semiHidden/>
    <w:unhideWhenUsed/>
    <w:rsid w:val="00CA2213"/>
  </w:style>
  <w:style w:type="numbering" w:customStyle="1" w:styleId="NoList131111">
    <w:name w:val="No List131111"/>
    <w:next w:val="NoList"/>
    <w:uiPriority w:val="99"/>
    <w:semiHidden/>
    <w:unhideWhenUsed/>
    <w:rsid w:val="00CA2213"/>
  </w:style>
  <w:style w:type="numbering" w:customStyle="1" w:styleId="1211113">
    <w:name w:val="リストなし121111"/>
    <w:next w:val="NoList"/>
    <w:uiPriority w:val="99"/>
    <w:semiHidden/>
    <w:unhideWhenUsed/>
    <w:rsid w:val="00CA2213"/>
  </w:style>
  <w:style w:type="numbering" w:customStyle="1" w:styleId="1211121">
    <w:name w:val="无列表121112"/>
    <w:next w:val="NoList"/>
    <w:semiHidden/>
    <w:rsid w:val="00CA2213"/>
  </w:style>
  <w:style w:type="numbering" w:customStyle="1" w:styleId="NoList221111">
    <w:name w:val="No List221111"/>
    <w:next w:val="NoList"/>
    <w:semiHidden/>
    <w:rsid w:val="00CA2213"/>
  </w:style>
  <w:style w:type="numbering" w:customStyle="1" w:styleId="NoList321111">
    <w:name w:val="No List321111"/>
    <w:next w:val="NoList"/>
    <w:uiPriority w:val="99"/>
    <w:semiHidden/>
    <w:rsid w:val="00CA2213"/>
  </w:style>
  <w:style w:type="numbering" w:customStyle="1" w:styleId="NoList1121111">
    <w:name w:val="No List1121111"/>
    <w:next w:val="NoList"/>
    <w:uiPriority w:val="99"/>
    <w:semiHidden/>
    <w:unhideWhenUsed/>
    <w:rsid w:val="00CA2213"/>
  </w:style>
  <w:style w:type="numbering" w:customStyle="1" w:styleId="1311110">
    <w:name w:val="無清單131111"/>
    <w:next w:val="NoList"/>
    <w:uiPriority w:val="99"/>
    <w:semiHidden/>
    <w:unhideWhenUsed/>
    <w:rsid w:val="00CA2213"/>
  </w:style>
  <w:style w:type="numbering" w:customStyle="1" w:styleId="11211110">
    <w:name w:val="無清單1121111"/>
    <w:next w:val="NoList"/>
    <w:uiPriority w:val="99"/>
    <w:semiHidden/>
    <w:unhideWhenUsed/>
    <w:rsid w:val="00CA2213"/>
  </w:style>
  <w:style w:type="numbering" w:customStyle="1" w:styleId="211112">
    <w:name w:val="无列表211112"/>
    <w:next w:val="NoList"/>
    <w:uiPriority w:val="99"/>
    <w:semiHidden/>
    <w:unhideWhenUsed/>
    <w:rsid w:val="00CA2213"/>
  </w:style>
  <w:style w:type="numbering" w:customStyle="1" w:styleId="NoList1221111">
    <w:name w:val="No List1221111"/>
    <w:next w:val="NoList"/>
    <w:uiPriority w:val="99"/>
    <w:semiHidden/>
    <w:unhideWhenUsed/>
    <w:rsid w:val="00CA2213"/>
  </w:style>
  <w:style w:type="numbering" w:customStyle="1" w:styleId="11211111">
    <w:name w:val="リストなし1121111"/>
    <w:next w:val="NoList"/>
    <w:uiPriority w:val="99"/>
    <w:semiHidden/>
    <w:unhideWhenUsed/>
    <w:rsid w:val="00CA2213"/>
  </w:style>
  <w:style w:type="numbering" w:customStyle="1" w:styleId="11211112">
    <w:name w:val="无列表1121111"/>
    <w:next w:val="NoList"/>
    <w:semiHidden/>
    <w:rsid w:val="00CA2213"/>
  </w:style>
  <w:style w:type="numbering" w:customStyle="1" w:styleId="NoList2121111">
    <w:name w:val="No List2121111"/>
    <w:next w:val="NoList"/>
    <w:semiHidden/>
    <w:rsid w:val="00CA2213"/>
  </w:style>
  <w:style w:type="numbering" w:customStyle="1" w:styleId="NoList3121111">
    <w:name w:val="No List3121111"/>
    <w:next w:val="NoList"/>
    <w:uiPriority w:val="99"/>
    <w:semiHidden/>
    <w:rsid w:val="00CA2213"/>
  </w:style>
  <w:style w:type="numbering" w:customStyle="1" w:styleId="NoList11121111">
    <w:name w:val="No List11121111"/>
    <w:next w:val="NoList"/>
    <w:uiPriority w:val="99"/>
    <w:semiHidden/>
    <w:unhideWhenUsed/>
    <w:rsid w:val="00CA2213"/>
  </w:style>
  <w:style w:type="numbering" w:customStyle="1" w:styleId="1221111">
    <w:name w:val="無清單1221111"/>
    <w:next w:val="NoList"/>
    <w:uiPriority w:val="99"/>
    <w:semiHidden/>
    <w:unhideWhenUsed/>
    <w:rsid w:val="00CA2213"/>
  </w:style>
  <w:style w:type="numbering" w:customStyle="1" w:styleId="11121111">
    <w:name w:val="無清單11121111"/>
    <w:next w:val="NoList"/>
    <w:uiPriority w:val="99"/>
    <w:semiHidden/>
    <w:unhideWhenUsed/>
    <w:rsid w:val="00CA2213"/>
  </w:style>
  <w:style w:type="numbering" w:customStyle="1" w:styleId="122110">
    <w:name w:val="无列表12211"/>
    <w:next w:val="NoList"/>
    <w:semiHidden/>
    <w:rsid w:val="00CA2213"/>
  </w:style>
  <w:style w:type="numbering" w:customStyle="1" w:styleId="50">
    <w:name w:val="无列表5"/>
    <w:next w:val="NoList"/>
    <w:uiPriority w:val="99"/>
    <w:semiHidden/>
    <w:unhideWhenUsed/>
    <w:rsid w:val="00CA2213"/>
  </w:style>
  <w:style w:type="table" w:customStyle="1" w:styleId="6">
    <w:name w:val="网格型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A2213"/>
  </w:style>
  <w:style w:type="numbering" w:customStyle="1" w:styleId="171">
    <w:name w:val="リストなし17"/>
    <w:next w:val="NoList"/>
    <w:uiPriority w:val="99"/>
    <w:semiHidden/>
    <w:unhideWhenUsed/>
    <w:rsid w:val="00CA2213"/>
  </w:style>
  <w:style w:type="table" w:customStyle="1" w:styleId="Tabellengitternetz17">
    <w:name w:val="Tabellengitternetz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A2213"/>
  </w:style>
  <w:style w:type="table" w:customStyle="1" w:styleId="37">
    <w:name w:val="网格型3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CA2213"/>
  </w:style>
  <w:style w:type="numbering" w:customStyle="1" w:styleId="NoList37">
    <w:name w:val="No List37"/>
    <w:next w:val="NoList"/>
    <w:uiPriority w:val="99"/>
    <w:semiHidden/>
    <w:rsid w:val="00CA2213"/>
  </w:style>
  <w:style w:type="table" w:customStyle="1" w:styleId="TableGrid47">
    <w:name w:val="Table Grid47"/>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A2213"/>
  </w:style>
  <w:style w:type="numbering" w:customStyle="1" w:styleId="180">
    <w:name w:val="無清單18"/>
    <w:next w:val="NoList"/>
    <w:uiPriority w:val="99"/>
    <w:semiHidden/>
    <w:unhideWhenUsed/>
    <w:rsid w:val="00CA2213"/>
  </w:style>
  <w:style w:type="numbering" w:customStyle="1" w:styleId="117">
    <w:name w:val="無清單117"/>
    <w:next w:val="NoList"/>
    <w:uiPriority w:val="99"/>
    <w:semiHidden/>
    <w:unhideWhenUsed/>
    <w:rsid w:val="00CA2213"/>
  </w:style>
  <w:style w:type="table" w:customStyle="1" w:styleId="173">
    <w:name w:val="表格格線17"/>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A2213"/>
  </w:style>
  <w:style w:type="table" w:customStyle="1" w:styleId="TableGrid55">
    <w:name w:val="Table Grid5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A2213"/>
  </w:style>
  <w:style w:type="numbering" w:customStyle="1" w:styleId="1170">
    <w:name w:val="リストなし117"/>
    <w:next w:val="NoList"/>
    <w:uiPriority w:val="99"/>
    <w:semiHidden/>
    <w:unhideWhenUsed/>
    <w:rsid w:val="00CA2213"/>
  </w:style>
  <w:style w:type="table" w:customStyle="1" w:styleId="TableGrid116">
    <w:name w:val="Table Grid11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CA2213"/>
  </w:style>
  <w:style w:type="table" w:customStyle="1" w:styleId="315">
    <w:name w:val="网格型3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A2213"/>
  </w:style>
  <w:style w:type="numbering" w:customStyle="1" w:styleId="NoList317">
    <w:name w:val="No List317"/>
    <w:next w:val="NoList"/>
    <w:uiPriority w:val="99"/>
    <w:semiHidden/>
    <w:rsid w:val="00CA2213"/>
  </w:style>
  <w:style w:type="table" w:customStyle="1" w:styleId="TableGrid415">
    <w:name w:val="Table Grid41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A2213"/>
  </w:style>
  <w:style w:type="numbering" w:customStyle="1" w:styleId="127">
    <w:name w:val="無清單127"/>
    <w:next w:val="NoList"/>
    <w:uiPriority w:val="99"/>
    <w:semiHidden/>
    <w:unhideWhenUsed/>
    <w:rsid w:val="00CA2213"/>
  </w:style>
  <w:style w:type="numbering" w:customStyle="1" w:styleId="11170">
    <w:name w:val="無清單1117"/>
    <w:next w:val="NoList"/>
    <w:uiPriority w:val="99"/>
    <w:semiHidden/>
    <w:unhideWhenUsed/>
    <w:rsid w:val="00CA2213"/>
  </w:style>
  <w:style w:type="table" w:customStyle="1" w:styleId="1152">
    <w:name w:val="表格格線1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CA2213"/>
  </w:style>
  <w:style w:type="numbering" w:customStyle="1" w:styleId="NoList1216">
    <w:name w:val="No List1216"/>
    <w:next w:val="NoList"/>
    <w:uiPriority w:val="99"/>
    <w:semiHidden/>
    <w:unhideWhenUsed/>
    <w:rsid w:val="00CA2213"/>
  </w:style>
  <w:style w:type="numbering" w:customStyle="1" w:styleId="11160">
    <w:name w:val="リストなし1116"/>
    <w:next w:val="NoList"/>
    <w:uiPriority w:val="99"/>
    <w:semiHidden/>
    <w:unhideWhenUsed/>
    <w:rsid w:val="00CA2213"/>
  </w:style>
  <w:style w:type="numbering" w:customStyle="1" w:styleId="11161">
    <w:name w:val="无列表1116"/>
    <w:next w:val="NoList"/>
    <w:semiHidden/>
    <w:rsid w:val="00CA2213"/>
  </w:style>
  <w:style w:type="numbering" w:customStyle="1" w:styleId="NoList2116">
    <w:name w:val="No List2116"/>
    <w:next w:val="NoList"/>
    <w:semiHidden/>
    <w:rsid w:val="00CA2213"/>
  </w:style>
  <w:style w:type="numbering" w:customStyle="1" w:styleId="NoList3116">
    <w:name w:val="No List3116"/>
    <w:next w:val="NoList"/>
    <w:uiPriority w:val="99"/>
    <w:semiHidden/>
    <w:rsid w:val="00CA2213"/>
  </w:style>
  <w:style w:type="numbering" w:customStyle="1" w:styleId="NoList11116">
    <w:name w:val="No List11116"/>
    <w:next w:val="NoList"/>
    <w:uiPriority w:val="99"/>
    <w:semiHidden/>
    <w:unhideWhenUsed/>
    <w:rsid w:val="00CA2213"/>
  </w:style>
  <w:style w:type="numbering" w:customStyle="1" w:styleId="1216">
    <w:name w:val="無清單1216"/>
    <w:next w:val="NoList"/>
    <w:uiPriority w:val="99"/>
    <w:semiHidden/>
    <w:unhideWhenUsed/>
    <w:rsid w:val="00CA2213"/>
  </w:style>
  <w:style w:type="numbering" w:customStyle="1" w:styleId="11116">
    <w:name w:val="無清單11116"/>
    <w:next w:val="NoList"/>
    <w:uiPriority w:val="99"/>
    <w:semiHidden/>
    <w:unhideWhenUsed/>
    <w:rsid w:val="00CA2213"/>
  </w:style>
  <w:style w:type="numbering" w:customStyle="1" w:styleId="NoList56">
    <w:name w:val="No List56"/>
    <w:next w:val="NoList"/>
    <w:uiPriority w:val="99"/>
    <w:semiHidden/>
    <w:unhideWhenUsed/>
    <w:rsid w:val="00CA2213"/>
  </w:style>
  <w:style w:type="table" w:customStyle="1" w:styleId="TableGrid65">
    <w:name w:val="Table Grid6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A2213"/>
  </w:style>
  <w:style w:type="numbering" w:customStyle="1" w:styleId="1261">
    <w:name w:val="リストなし126"/>
    <w:next w:val="NoList"/>
    <w:uiPriority w:val="99"/>
    <w:semiHidden/>
    <w:unhideWhenUsed/>
    <w:rsid w:val="00CA2213"/>
  </w:style>
  <w:style w:type="table" w:customStyle="1" w:styleId="TableGrid125">
    <w:name w:val="Table Grid12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A2213"/>
  </w:style>
  <w:style w:type="table" w:customStyle="1" w:styleId="325">
    <w:name w:val="网格型3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A2213"/>
  </w:style>
  <w:style w:type="numbering" w:customStyle="1" w:styleId="NoList326">
    <w:name w:val="No List326"/>
    <w:next w:val="NoList"/>
    <w:uiPriority w:val="99"/>
    <w:semiHidden/>
    <w:rsid w:val="00CA2213"/>
  </w:style>
  <w:style w:type="table" w:customStyle="1" w:styleId="TableGrid425">
    <w:name w:val="Table Grid42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A2213"/>
  </w:style>
  <w:style w:type="numbering" w:customStyle="1" w:styleId="136">
    <w:name w:val="無清單136"/>
    <w:next w:val="NoList"/>
    <w:uiPriority w:val="99"/>
    <w:semiHidden/>
    <w:unhideWhenUsed/>
    <w:rsid w:val="00CA2213"/>
  </w:style>
  <w:style w:type="numbering" w:customStyle="1" w:styleId="1126">
    <w:name w:val="無清單1126"/>
    <w:next w:val="NoList"/>
    <w:uiPriority w:val="99"/>
    <w:semiHidden/>
    <w:unhideWhenUsed/>
    <w:rsid w:val="00CA2213"/>
  </w:style>
  <w:style w:type="table" w:customStyle="1" w:styleId="1252">
    <w:name w:val="表格格線12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CA2213"/>
  </w:style>
  <w:style w:type="numbering" w:customStyle="1" w:styleId="NoList1225">
    <w:name w:val="No List1225"/>
    <w:next w:val="NoList"/>
    <w:uiPriority w:val="99"/>
    <w:semiHidden/>
    <w:unhideWhenUsed/>
    <w:rsid w:val="00CA2213"/>
  </w:style>
  <w:style w:type="numbering" w:customStyle="1" w:styleId="11250">
    <w:name w:val="リストなし1125"/>
    <w:next w:val="NoList"/>
    <w:uiPriority w:val="99"/>
    <w:semiHidden/>
    <w:unhideWhenUsed/>
    <w:rsid w:val="00CA2213"/>
  </w:style>
  <w:style w:type="numbering" w:customStyle="1" w:styleId="11251">
    <w:name w:val="无列表1125"/>
    <w:next w:val="NoList"/>
    <w:semiHidden/>
    <w:rsid w:val="00CA2213"/>
  </w:style>
  <w:style w:type="numbering" w:customStyle="1" w:styleId="NoList2125">
    <w:name w:val="No List2125"/>
    <w:next w:val="NoList"/>
    <w:semiHidden/>
    <w:rsid w:val="00CA2213"/>
  </w:style>
  <w:style w:type="numbering" w:customStyle="1" w:styleId="NoList3125">
    <w:name w:val="No List3125"/>
    <w:next w:val="NoList"/>
    <w:uiPriority w:val="99"/>
    <w:semiHidden/>
    <w:rsid w:val="00CA2213"/>
  </w:style>
  <w:style w:type="numbering" w:customStyle="1" w:styleId="NoList11126">
    <w:name w:val="No List11126"/>
    <w:next w:val="NoList"/>
    <w:uiPriority w:val="99"/>
    <w:semiHidden/>
    <w:unhideWhenUsed/>
    <w:rsid w:val="00CA2213"/>
  </w:style>
  <w:style w:type="numbering" w:customStyle="1" w:styleId="1225">
    <w:name w:val="無清單1225"/>
    <w:next w:val="NoList"/>
    <w:uiPriority w:val="99"/>
    <w:semiHidden/>
    <w:unhideWhenUsed/>
    <w:rsid w:val="00CA2213"/>
  </w:style>
  <w:style w:type="numbering" w:customStyle="1" w:styleId="11125">
    <w:name w:val="無清單11125"/>
    <w:next w:val="NoList"/>
    <w:uiPriority w:val="99"/>
    <w:semiHidden/>
    <w:unhideWhenUsed/>
    <w:rsid w:val="00CA2213"/>
  </w:style>
  <w:style w:type="numbering" w:customStyle="1" w:styleId="NoList143">
    <w:name w:val="No List143"/>
    <w:next w:val="NoList"/>
    <w:uiPriority w:val="99"/>
    <w:semiHidden/>
    <w:unhideWhenUsed/>
    <w:rsid w:val="00CA2213"/>
  </w:style>
  <w:style w:type="numbering" w:customStyle="1" w:styleId="1333">
    <w:name w:val="リストなし133"/>
    <w:next w:val="NoList"/>
    <w:uiPriority w:val="99"/>
    <w:semiHidden/>
    <w:unhideWhenUsed/>
    <w:rsid w:val="00CA2213"/>
  </w:style>
  <w:style w:type="table" w:customStyle="1" w:styleId="Tabellengitternetz132">
    <w:name w:val="Tabellengitternetz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CA2213"/>
  </w:style>
  <w:style w:type="table" w:customStyle="1" w:styleId="332">
    <w:name w:val="网格型3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CA2213"/>
  </w:style>
  <w:style w:type="numbering" w:customStyle="1" w:styleId="NoList333">
    <w:name w:val="No List333"/>
    <w:next w:val="NoList"/>
    <w:uiPriority w:val="99"/>
    <w:semiHidden/>
    <w:rsid w:val="00CA2213"/>
  </w:style>
  <w:style w:type="table" w:customStyle="1" w:styleId="TableGrid432">
    <w:name w:val="Table Grid4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A2213"/>
  </w:style>
  <w:style w:type="numbering" w:customStyle="1" w:styleId="1430">
    <w:name w:val="無清單143"/>
    <w:next w:val="NoList"/>
    <w:uiPriority w:val="99"/>
    <w:semiHidden/>
    <w:unhideWhenUsed/>
    <w:rsid w:val="00CA2213"/>
  </w:style>
  <w:style w:type="numbering" w:customStyle="1" w:styleId="11330">
    <w:name w:val="無清單1133"/>
    <w:next w:val="NoList"/>
    <w:uiPriority w:val="99"/>
    <w:semiHidden/>
    <w:unhideWhenUsed/>
    <w:rsid w:val="00CA2213"/>
  </w:style>
  <w:style w:type="table" w:customStyle="1" w:styleId="1323">
    <w:name w:val="表格格線1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CA2213"/>
  </w:style>
  <w:style w:type="numbering" w:customStyle="1" w:styleId="NoList1233">
    <w:name w:val="No List1233"/>
    <w:next w:val="NoList"/>
    <w:uiPriority w:val="99"/>
    <w:semiHidden/>
    <w:unhideWhenUsed/>
    <w:rsid w:val="00CA2213"/>
  </w:style>
  <w:style w:type="numbering" w:customStyle="1" w:styleId="11331">
    <w:name w:val="リストなし1133"/>
    <w:next w:val="NoList"/>
    <w:uiPriority w:val="99"/>
    <w:semiHidden/>
    <w:unhideWhenUsed/>
    <w:rsid w:val="00CA2213"/>
  </w:style>
  <w:style w:type="numbering" w:customStyle="1" w:styleId="11332">
    <w:name w:val="无列表1133"/>
    <w:next w:val="NoList"/>
    <w:semiHidden/>
    <w:rsid w:val="00CA2213"/>
  </w:style>
  <w:style w:type="numbering" w:customStyle="1" w:styleId="NoList2133">
    <w:name w:val="No List2133"/>
    <w:next w:val="NoList"/>
    <w:semiHidden/>
    <w:rsid w:val="00CA2213"/>
  </w:style>
  <w:style w:type="numbering" w:customStyle="1" w:styleId="NoList3133">
    <w:name w:val="No List3133"/>
    <w:next w:val="NoList"/>
    <w:uiPriority w:val="99"/>
    <w:semiHidden/>
    <w:rsid w:val="00CA2213"/>
  </w:style>
  <w:style w:type="numbering" w:customStyle="1" w:styleId="NoList11133">
    <w:name w:val="No List11133"/>
    <w:next w:val="NoList"/>
    <w:uiPriority w:val="99"/>
    <w:semiHidden/>
    <w:unhideWhenUsed/>
    <w:rsid w:val="00CA2213"/>
  </w:style>
  <w:style w:type="numbering" w:customStyle="1" w:styleId="12330">
    <w:name w:val="無清單1233"/>
    <w:next w:val="NoList"/>
    <w:uiPriority w:val="99"/>
    <w:semiHidden/>
    <w:unhideWhenUsed/>
    <w:rsid w:val="00CA2213"/>
  </w:style>
  <w:style w:type="numbering" w:customStyle="1" w:styleId="111330">
    <w:name w:val="無清單11133"/>
    <w:next w:val="NoList"/>
    <w:uiPriority w:val="99"/>
    <w:semiHidden/>
    <w:unhideWhenUsed/>
    <w:rsid w:val="00CA2213"/>
  </w:style>
  <w:style w:type="numbering" w:customStyle="1" w:styleId="NoList414">
    <w:name w:val="No List414"/>
    <w:next w:val="NoList"/>
    <w:uiPriority w:val="99"/>
    <w:semiHidden/>
    <w:unhideWhenUsed/>
    <w:rsid w:val="00CA2213"/>
  </w:style>
  <w:style w:type="table" w:customStyle="1" w:styleId="TableGrid1114">
    <w:name w:val="Table Grid111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A2213"/>
  </w:style>
  <w:style w:type="numbering" w:customStyle="1" w:styleId="111140">
    <w:name w:val="リストなし11114"/>
    <w:next w:val="NoList"/>
    <w:uiPriority w:val="99"/>
    <w:semiHidden/>
    <w:unhideWhenUsed/>
    <w:rsid w:val="00CA2213"/>
  </w:style>
  <w:style w:type="numbering" w:customStyle="1" w:styleId="111142">
    <w:name w:val="无列表11114"/>
    <w:next w:val="NoList"/>
    <w:semiHidden/>
    <w:rsid w:val="00CA2213"/>
  </w:style>
  <w:style w:type="numbering" w:customStyle="1" w:styleId="NoList21114">
    <w:name w:val="No List21114"/>
    <w:next w:val="NoList"/>
    <w:semiHidden/>
    <w:rsid w:val="00CA2213"/>
  </w:style>
  <w:style w:type="numbering" w:customStyle="1" w:styleId="NoList31114">
    <w:name w:val="No List31114"/>
    <w:next w:val="NoList"/>
    <w:uiPriority w:val="99"/>
    <w:semiHidden/>
    <w:rsid w:val="00CA2213"/>
  </w:style>
  <w:style w:type="numbering" w:customStyle="1" w:styleId="NoList111114">
    <w:name w:val="No List111114"/>
    <w:next w:val="NoList"/>
    <w:uiPriority w:val="99"/>
    <w:semiHidden/>
    <w:unhideWhenUsed/>
    <w:rsid w:val="00CA2213"/>
  </w:style>
  <w:style w:type="numbering" w:customStyle="1" w:styleId="12114">
    <w:name w:val="無清單12114"/>
    <w:next w:val="NoList"/>
    <w:uiPriority w:val="99"/>
    <w:semiHidden/>
    <w:unhideWhenUsed/>
    <w:rsid w:val="00CA2213"/>
  </w:style>
  <w:style w:type="numbering" w:customStyle="1" w:styleId="1111140">
    <w:name w:val="無清單111114"/>
    <w:next w:val="NoList"/>
    <w:uiPriority w:val="99"/>
    <w:semiHidden/>
    <w:unhideWhenUsed/>
    <w:rsid w:val="00CA2213"/>
  </w:style>
  <w:style w:type="numbering" w:customStyle="1" w:styleId="NoList513">
    <w:name w:val="No List513"/>
    <w:next w:val="NoList"/>
    <w:uiPriority w:val="99"/>
    <w:semiHidden/>
    <w:unhideWhenUsed/>
    <w:rsid w:val="00CA2213"/>
  </w:style>
  <w:style w:type="numbering" w:customStyle="1" w:styleId="NoList1314">
    <w:name w:val="No List1314"/>
    <w:next w:val="NoList"/>
    <w:uiPriority w:val="99"/>
    <w:semiHidden/>
    <w:unhideWhenUsed/>
    <w:rsid w:val="00CA2213"/>
  </w:style>
  <w:style w:type="numbering" w:customStyle="1" w:styleId="12140">
    <w:name w:val="リストなし1214"/>
    <w:next w:val="NoList"/>
    <w:uiPriority w:val="99"/>
    <w:semiHidden/>
    <w:unhideWhenUsed/>
    <w:rsid w:val="00CA2213"/>
  </w:style>
  <w:style w:type="table" w:customStyle="1" w:styleId="TableGrid1212">
    <w:name w:val="Table Grid121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CA2213"/>
  </w:style>
  <w:style w:type="table" w:customStyle="1" w:styleId="3212">
    <w:name w:val="网格型3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A2213"/>
  </w:style>
  <w:style w:type="numbering" w:customStyle="1" w:styleId="NoList3214">
    <w:name w:val="No List3214"/>
    <w:next w:val="NoList"/>
    <w:uiPriority w:val="99"/>
    <w:semiHidden/>
    <w:rsid w:val="00CA2213"/>
  </w:style>
  <w:style w:type="table" w:customStyle="1" w:styleId="TableGrid4212">
    <w:name w:val="Table Grid42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A2213"/>
  </w:style>
  <w:style w:type="numbering" w:customStyle="1" w:styleId="1314">
    <w:name w:val="無清單1314"/>
    <w:next w:val="NoList"/>
    <w:uiPriority w:val="99"/>
    <w:semiHidden/>
    <w:unhideWhenUsed/>
    <w:rsid w:val="00CA2213"/>
  </w:style>
  <w:style w:type="numbering" w:customStyle="1" w:styleId="11214">
    <w:name w:val="無清單11214"/>
    <w:next w:val="NoList"/>
    <w:uiPriority w:val="99"/>
    <w:semiHidden/>
    <w:unhideWhenUsed/>
    <w:rsid w:val="00CA2213"/>
  </w:style>
  <w:style w:type="table" w:customStyle="1" w:styleId="12123">
    <w:name w:val="表格格線12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CA2213"/>
  </w:style>
  <w:style w:type="numbering" w:customStyle="1" w:styleId="NoList12214">
    <w:name w:val="No List12214"/>
    <w:next w:val="NoList"/>
    <w:uiPriority w:val="99"/>
    <w:semiHidden/>
    <w:unhideWhenUsed/>
    <w:rsid w:val="00CA2213"/>
  </w:style>
  <w:style w:type="numbering" w:customStyle="1" w:styleId="112140">
    <w:name w:val="リストなし11214"/>
    <w:next w:val="NoList"/>
    <w:uiPriority w:val="99"/>
    <w:semiHidden/>
    <w:unhideWhenUsed/>
    <w:rsid w:val="00CA2213"/>
  </w:style>
  <w:style w:type="numbering" w:customStyle="1" w:styleId="112141">
    <w:name w:val="无列表11214"/>
    <w:next w:val="NoList"/>
    <w:semiHidden/>
    <w:rsid w:val="00CA2213"/>
  </w:style>
  <w:style w:type="numbering" w:customStyle="1" w:styleId="NoList21214">
    <w:name w:val="No List21214"/>
    <w:next w:val="NoList"/>
    <w:semiHidden/>
    <w:rsid w:val="00CA2213"/>
  </w:style>
  <w:style w:type="numbering" w:customStyle="1" w:styleId="NoList31214">
    <w:name w:val="No List31214"/>
    <w:next w:val="NoList"/>
    <w:uiPriority w:val="99"/>
    <w:semiHidden/>
    <w:rsid w:val="00CA2213"/>
  </w:style>
  <w:style w:type="numbering" w:customStyle="1" w:styleId="NoList111214">
    <w:name w:val="No List111214"/>
    <w:next w:val="NoList"/>
    <w:uiPriority w:val="99"/>
    <w:semiHidden/>
    <w:unhideWhenUsed/>
    <w:rsid w:val="00CA2213"/>
  </w:style>
  <w:style w:type="numbering" w:customStyle="1" w:styleId="122140">
    <w:name w:val="無清單12214"/>
    <w:next w:val="NoList"/>
    <w:uiPriority w:val="99"/>
    <w:semiHidden/>
    <w:unhideWhenUsed/>
    <w:rsid w:val="00CA2213"/>
  </w:style>
  <w:style w:type="numbering" w:customStyle="1" w:styleId="1112140">
    <w:name w:val="無清單111214"/>
    <w:next w:val="NoList"/>
    <w:uiPriority w:val="99"/>
    <w:semiHidden/>
    <w:unhideWhenUsed/>
    <w:rsid w:val="00CA2213"/>
  </w:style>
  <w:style w:type="table" w:customStyle="1" w:styleId="137">
    <w:name w:val="网格型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CA2213"/>
  </w:style>
  <w:style w:type="table" w:customStyle="1" w:styleId="232">
    <w:name w:val="网格型2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A2213"/>
  </w:style>
  <w:style w:type="numbering" w:customStyle="1" w:styleId="NoList11312">
    <w:name w:val="No List11312"/>
    <w:next w:val="NoList"/>
    <w:uiPriority w:val="99"/>
    <w:semiHidden/>
    <w:unhideWhenUsed/>
    <w:rsid w:val="00CA2213"/>
  </w:style>
  <w:style w:type="numbering" w:customStyle="1" w:styleId="NoList4113">
    <w:name w:val="No List4113"/>
    <w:next w:val="NoList"/>
    <w:uiPriority w:val="99"/>
    <w:semiHidden/>
    <w:unhideWhenUsed/>
    <w:rsid w:val="00CA2213"/>
  </w:style>
  <w:style w:type="table" w:customStyle="1" w:styleId="TableGrid1124">
    <w:name w:val="Table Grid11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A2213"/>
  </w:style>
  <w:style w:type="numbering" w:customStyle="1" w:styleId="NoList121113">
    <w:name w:val="No List121113"/>
    <w:next w:val="NoList"/>
    <w:uiPriority w:val="99"/>
    <w:semiHidden/>
    <w:unhideWhenUsed/>
    <w:rsid w:val="00CA2213"/>
  </w:style>
  <w:style w:type="numbering" w:customStyle="1" w:styleId="1111130">
    <w:name w:val="リストなし111113"/>
    <w:next w:val="NoList"/>
    <w:uiPriority w:val="99"/>
    <w:semiHidden/>
    <w:unhideWhenUsed/>
    <w:rsid w:val="00CA2213"/>
  </w:style>
  <w:style w:type="numbering" w:customStyle="1" w:styleId="1111131">
    <w:name w:val="无列表111113"/>
    <w:next w:val="NoList"/>
    <w:semiHidden/>
    <w:rsid w:val="00CA2213"/>
  </w:style>
  <w:style w:type="numbering" w:customStyle="1" w:styleId="NoList211113">
    <w:name w:val="No List211113"/>
    <w:next w:val="NoList"/>
    <w:semiHidden/>
    <w:rsid w:val="00CA2213"/>
  </w:style>
  <w:style w:type="numbering" w:customStyle="1" w:styleId="NoList311113">
    <w:name w:val="No List311113"/>
    <w:next w:val="NoList"/>
    <w:uiPriority w:val="99"/>
    <w:semiHidden/>
    <w:rsid w:val="00CA2213"/>
  </w:style>
  <w:style w:type="numbering" w:customStyle="1" w:styleId="NoList1111113">
    <w:name w:val="No List1111113"/>
    <w:next w:val="NoList"/>
    <w:uiPriority w:val="99"/>
    <w:semiHidden/>
    <w:unhideWhenUsed/>
    <w:rsid w:val="00CA2213"/>
  </w:style>
  <w:style w:type="numbering" w:customStyle="1" w:styleId="121113">
    <w:name w:val="無清單121113"/>
    <w:next w:val="NoList"/>
    <w:uiPriority w:val="99"/>
    <w:semiHidden/>
    <w:unhideWhenUsed/>
    <w:rsid w:val="00CA2213"/>
  </w:style>
  <w:style w:type="numbering" w:customStyle="1" w:styleId="1111113">
    <w:name w:val="無清單1111113"/>
    <w:next w:val="NoList"/>
    <w:uiPriority w:val="99"/>
    <w:semiHidden/>
    <w:unhideWhenUsed/>
    <w:rsid w:val="00CA2213"/>
  </w:style>
  <w:style w:type="numbering" w:customStyle="1" w:styleId="NoList13113">
    <w:name w:val="No List13113"/>
    <w:next w:val="NoList"/>
    <w:uiPriority w:val="99"/>
    <w:semiHidden/>
    <w:unhideWhenUsed/>
    <w:rsid w:val="00CA2213"/>
  </w:style>
  <w:style w:type="numbering" w:customStyle="1" w:styleId="121131">
    <w:name w:val="リストなし12113"/>
    <w:next w:val="NoList"/>
    <w:uiPriority w:val="99"/>
    <w:semiHidden/>
    <w:unhideWhenUsed/>
    <w:rsid w:val="00CA2213"/>
  </w:style>
  <w:style w:type="numbering" w:customStyle="1" w:styleId="121132">
    <w:name w:val="无列表12113"/>
    <w:next w:val="NoList"/>
    <w:semiHidden/>
    <w:rsid w:val="00CA2213"/>
  </w:style>
  <w:style w:type="numbering" w:customStyle="1" w:styleId="NoList22113">
    <w:name w:val="No List22113"/>
    <w:next w:val="NoList"/>
    <w:semiHidden/>
    <w:rsid w:val="00CA2213"/>
  </w:style>
  <w:style w:type="numbering" w:customStyle="1" w:styleId="NoList32113">
    <w:name w:val="No List32113"/>
    <w:next w:val="NoList"/>
    <w:uiPriority w:val="99"/>
    <w:semiHidden/>
    <w:rsid w:val="00CA2213"/>
  </w:style>
  <w:style w:type="numbering" w:customStyle="1" w:styleId="NoList112113">
    <w:name w:val="No List112113"/>
    <w:next w:val="NoList"/>
    <w:uiPriority w:val="99"/>
    <w:semiHidden/>
    <w:unhideWhenUsed/>
    <w:rsid w:val="00CA2213"/>
  </w:style>
  <w:style w:type="numbering" w:customStyle="1" w:styleId="13113">
    <w:name w:val="無清單13113"/>
    <w:next w:val="NoList"/>
    <w:uiPriority w:val="99"/>
    <w:semiHidden/>
    <w:unhideWhenUsed/>
    <w:rsid w:val="00CA2213"/>
  </w:style>
  <w:style w:type="numbering" w:customStyle="1" w:styleId="112113">
    <w:name w:val="無清單112113"/>
    <w:next w:val="NoList"/>
    <w:uiPriority w:val="99"/>
    <w:semiHidden/>
    <w:unhideWhenUsed/>
    <w:rsid w:val="00CA2213"/>
  </w:style>
  <w:style w:type="numbering" w:customStyle="1" w:styleId="21113">
    <w:name w:val="无列表21113"/>
    <w:next w:val="NoList"/>
    <w:uiPriority w:val="99"/>
    <w:semiHidden/>
    <w:unhideWhenUsed/>
    <w:rsid w:val="00CA2213"/>
  </w:style>
  <w:style w:type="numbering" w:customStyle="1" w:styleId="NoList122113">
    <w:name w:val="No List122113"/>
    <w:next w:val="NoList"/>
    <w:uiPriority w:val="99"/>
    <w:semiHidden/>
    <w:unhideWhenUsed/>
    <w:rsid w:val="00CA2213"/>
  </w:style>
  <w:style w:type="numbering" w:customStyle="1" w:styleId="1121130">
    <w:name w:val="リストなし112113"/>
    <w:next w:val="NoList"/>
    <w:uiPriority w:val="99"/>
    <w:semiHidden/>
    <w:unhideWhenUsed/>
    <w:rsid w:val="00CA2213"/>
  </w:style>
  <w:style w:type="numbering" w:customStyle="1" w:styleId="1121131">
    <w:name w:val="无列表112113"/>
    <w:next w:val="NoList"/>
    <w:semiHidden/>
    <w:rsid w:val="00CA2213"/>
  </w:style>
  <w:style w:type="numbering" w:customStyle="1" w:styleId="NoList212113">
    <w:name w:val="No List212113"/>
    <w:next w:val="NoList"/>
    <w:semiHidden/>
    <w:rsid w:val="00CA2213"/>
  </w:style>
  <w:style w:type="numbering" w:customStyle="1" w:styleId="NoList312113">
    <w:name w:val="No List312113"/>
    <w:next w:val="NoList"/>
    <w:uiPriority w:val="99"/>
    <w:semiHidden/>
    <w:rsid w:val="00CA2213"/>
  </w:style>
  <w:style w:type="numbering" w:customStyle="1" w:styleId="NoList1112113">
    <w:name w:val="No List1112113"/>
    <w:next w:val="NoList"/>
    <w:uiPriority w:val="99"/>
    <w:semiHidden/>
    <w:unhideWhenUsed/>
    <w:rsid w:val="00CA2213"/>
  </w:style>
  <w:style w:type="numbering" w:customStyle="1" w:styleId="122113">
    <w:name w:val="無清單122113"/>
    <w:next w:val="NoList"/>
    <w:uiPriority w:val="99"/>
    <w:semiHidden/>
    <w:unhideWhenUsed/>
    <w:rsid w:val="00CA2213"/>
  </w:style>
  <w:style w:type="numbering" w:customStyle="1" w:styleId="1112113">
    <w:name w:val="無清單1112113"/>
    <w:next w:val="NoList"/>
    <w:uiPriority w:val="99"/>
    <w:semiHidden/>
    <w:unhideWhenUsed/>
    <w:rsid w:val="00CA2213"/>
  </w:style>
  <w:style w:type="numbering" w:customStyle="1" w:styleId="NoList5112">
    <w:name w:val="No List5112"/>
    <w:next w:val="NoList"/>
    <w:uiPriority w:val="99"/>
    <w:semiHidden/>
    <w:unhideWhenUsed/>
    <w:rsid w:val="00CA2213"/>
  </w:style>
  <w:style w:type="numbering" w:customStyle="1" w:styleId="NoList612">
    <w:name w:val="No List612"/>
    <w:next w:val="NoList"/>
    <w:uiPriority w:val="99"/>
    <w:semiHidden/>
    <w:unhideWhenUsed/>
    <w:rsid w:val="00CA2213"/>
  </w:style>
  <w:style w:type="numbering" w:customStyle="1" w:styleId="NoList1412">
    <w:name w:val="No List1412"/>
    <w:next w:val="NoList"/>
    <w:uiPriority w:val="99"/>
    <w:semiHidden/>
    <w:unhideWhenUsed/>
    <w:rsid w:val="00CA2213"/>
  </w:style>
  <w:style w:type="numbering" w:customStyle="1" w:styleId="13122">
    <w:name w:val="リストなし1312"/>
    <w:next w:val="NoList"/>
    <w:uiPriority w:val="99"/>
    <w:semiHidden/>
    <w:unhideWhenUsed/>
    <w:rsid w:val="00CA2213"/>
  </w:style>
  <w:style w:type="numbering" w:customStyle="1" w:styleId="NoList2312">
    <w:name w:val="No List2312"/>
    <w:next w:val="NoList"/>
    <w:semiHidden/>
    <w:rsid w:val="00CA2213"/>
  </w:style>
  <w:style w:type="numbering" w:customStyle="1" w:styleId="NoList3312">
    <w:name w:val="No List3312"/>
    <w:next w:val="NoList"/>
    <w:uiPriority w:val="99"/>
    <w:semiHidden/>
    <w:rsid w:val="00CA2213"/>
  </w:style>
  <w:style w:type="numbering" w:customStyle="1" w:styleId="NoList1142">
    <w:name w:val="No List1142"/>
    <w:next w:val="NoList"/>
    <w:uiPriority w:val="99"/>
    <w:semiHidden/>
    <w:unhideWhenUsed/>
    <w:rsid w:val="00CA2213"/>
  </w:style>
  <w:style w:type="numbering" w:customStyle="1" w:styleId="14120">
    <w:name w:val="無清單1412"/>
    <w:next w:val="NoList"/>
    <w:uiPriority w:val="99"/>
    <w:semiHidden/>
    <w:unhideWhenUsed/>
    <w:rsid w:val="00CA2213"/>
  </w:style>
  <w:style w:type="numbering" w:customStyle="1" w:styleId="113120">
    <w:name w:val="無清單11312"/>
    <w:next w:val="NoList"/>
    <w:uiPriority w:val="99"/>
    <w:semiHidden/>
    <w:unhideWhenUsed/>
    <w:rsid w:val="00CA2213"/>
  </w:style>
  <w:style w:type="numbering" w:customStyle="1" w:styleId="NoList422">
    <w:name w:val="No List422"/>
    <w:next w:val="NoList"/>
    <w:uiPriority w:val="99"/>
    <w:semiHidden/>
    <w:unhideWhenUsed/>
    <w:rsid w:val="00CA2213"/>
  </w:style>
  <w:style w:type="numbering" w:customStyle="1" w:styleId="NoList12312">
    <w:name w:val="No List12312"/>
    <w:next w:val="NoList"/>
    <w:uiPriority w:val="99"/>
    <w:semiHidden/>
    <w:unhideWhenUsed/>
    <w:rsid w:val="00CA2213"/>
  </w:style>
  <w:style w:type="numbering" w:customStyle="1" w:styleId="113121">
    <w:name w:val="リストなし11312"/>
    <w:next w:val="NoList"/>
    <w:uiPriority w:val="99"/>
    <w:semiHidden/>
    <w:unhideWhenUsed/>
    <w:rsid w:val="00CA2213"/>
  </w:style>
  <w:style w:type="numbering" w:customStyle="1" w:styleId="113122">
    <w:name w:val="无列表11312"/>
    <w:next w:val="NoList"/>
    <w:semiHidden/>
    <w:rsid w:val="00CA2213"/>
  </w:style>
  <w:style w:type="numbering" w:customStyle="1" w:styleId="NoList21312">
    <w:name w:val="No List21312"/>
    <w:next w:val="NoList"/>
    <w:semiHidden/>
    <w:rsid w:val="00CA2213"/>
  </w:style>
  <w:style w:type="numbering" w:customStyle="1" w:styleId="NoList31312">
    <w:name w:val="No List31312"/>
    <w:next w:val="NoList"/>
    <w:uiPriority w:val="99"/>
    <w:semiHidden/>
    <w:rsid w:val="00CA2213"/>
  </w:style>
  <w:style w:type="numbering" w:customStyle="1" w:styleId="NoList111312">
    <w:name w:val="No List111312"/>
    <w:next w:val="NoList"/>
    <w:uiPriority w:val="99"/>
    <w:semiHidden/>
    <w:unhideWhenUsed/>
    <w:rsid w:val="00CA2213"/>
  </w:style>
  <w:style w:type="numbering" w:customStyle="1" w:styleId="123120">
    <w:name w:val="無清單12312"/>
    <w:next w:val="NoList"/>
    <w:uiPriority w:val="99"/>
    <w:semiHidden/>
    <w:unhideWhenUsed/>
    <w:rsid w:val="00CA2213"/>
  </w:style>
  <w:style w:type="numbering" w:customStyle="1" w:styleId="1113120">
    <w:name w:val="無清單111312"/>
    <w:next w:val="NoList"/>
    <w:uiPriority w:val="99"/>
    <w:semiHidden/>
    <w:unhideWhenUsed/>
    <w:rsid w:val="00CA2213"/>
  </w:style>
  <w:style w:type="numbering" w:customStyle="1" w:styleId="NoList12122">
    <w:name w:val="No List12122"/>
    <w:next w:val="NoList"/>
    <w:uiPriority w:val="99"/>
    <w:semiHidden/>
    <w:unhideWhenUsed/>
    <w:rsid w:val="00CA2213"/>
  </w:style>
  <w:style w:type="numbering" w:customStyle="1" w:styleId="111222">
    <w:name w:val="リストなし11122"/>
    <w:next w:val="NoList"/>
    <w:uiPriority w:val="99"/>
    <w:semiHidden/>
    <w:unhideWhenUsed/>
    <w:rsid w:val="00CA2213"/>
  </w:style>
  <w:style w:type="numbering" w:customStyle="1" w:styleId="111223">
    <w:name w:val="无列表11122"/>
    <w:next w:val="NoList"/>
    <w:semiHidden/>
    <w:rsid w:val="00CA2213"/>
  </w:style>
  <w:style w:type="numbering" w:customStyle="1" w:styleId="NoList21122">
    <w:name w:val="No List21122"/>
    <w:next w:val="NoList"/>
    <w:semiHidden/>
    <w:rsid w:val="00CA2213"/>
  </w:style>
  <w:style w:type="numbering" w:customStyle="1" w:styleId="NoList31122">
    <w:name w:val="No List31122"/>
    <w:next w:val="NoList"/>
    <w:uiPriority w:val="99"/>
    <w:semiHidden/>
    <w:rsid w:val="00CA2213"/>
  </w:style>
  <w:style w:type="numbering" w:customStyle="1" w:styleId="NoList111122">
    <w:name w:val="No List111122"/>
    <w:next w:val="NoList"/>
    <w:uiPriority w:val="99"/>
    <w:semiHidden/>
    <w:unhideWhenUsed/>
    <w:rsid w:val="00CA2213"/>
  </w:style>
  <w:style w:type="numbering" w:customStyle="1" w:styleId="121220">
    <w:name w:val="無清單12122"/>
    <w:next w:val="NoList"/>
    <w:uiPriority w:val="99"/>
    <w:semiHidden/>
    <w:unhideWhenUsed/>
    <w:rsid w:val="00CA2213"/>
  </w:style>
  <w:style w:type="numbering" w:customStyle="1" w:styleId="1111220">
    <w:name w:val="無清單111122"/>
    <w:next w:val="NoList"/>
    <w:uiPriority w:val="99"/>
    <w:semiHidden/>
    <w:unhideWhenUsed/>
    <w:rsid w:val="00CA2213"/>
  </w:style>
  <w:style w:type="numbering" w:customStyle="1" w:styleId="NoList522">
    <w:name w:val="No List522"/>
    <w:next w:val="NoList"/>
    <w:uiPriority w:val="99"/>
    <w:semiHidden/>
    <w:unhideWhenUsed/>
    <w:rsid w:val="00CA2213"/>
  </w:style>
  <w:style w:type="numbering" w:customStyle="1" w:styleId="NoList1322">
    <w:name w:val="No List1322"/>
    <w:next w:val="NoList"/>
    <w:uiPriority w:val="99"/>
    <w:semiHidden/>
    <w:unhideWhenUsed/>
    <w:rsid w:val="00CA2213"/>
  </w:style>
  <w:style w:type="numbering" w:customStyle="1" w:styleId="12223">
    <w:name w:val="リストなし1222"/>
    <w:next w:val="NoList"/>
    <w:uiPriority w:val="99"/>
    <w:semiHidden/>
    <w:unhideWhenUsed/>
    <w:rsid w:val="00CA2213"/>
  </w:style>
  <w:style w:type="numbering" w:customStyle="1" w:styleId="12232">
    <w:name w:val="无列表1223"/>
    <w:next w:val="NoList"/>
    <w:semiHidden/>
    <w:rsid w:val="00CA2213"/>
  </w:style>
  <w:style w:type="numbering" w:customStyle="1" w:styleId="NoList2222">
    <w:name w:val="No List2222"/>
    <w:next w:val="NoList"/>
    <w:semiHidden/>
    <w:rsid w:val="00CA2213"/>
  </w:style>
  <w:style w:type="numbering" w:customStyle="1" w:styleId="NoList3222">
    <w:name w:val="No List3222"/>
    <w:next w:val="NoList"/>
    <w:uiPriority w:val="99"/>
    <w:semiHidden/>
    <w:rsid w:val="00CA2213"/>
  </w:style>
  <w:style w:type="numbering" w:customStyle="1" w:styleId="NoList11222">
    <w:name w:val="No List11222"/>
    <w:next w:val="NoList"/>
    <w:uiPriority w:val="99"/>
    <w:semiHidden/>
    <w:unhideWhenUsed/>
    <w:rsid w:val="00CA2213"/>
  </w:style>
  <w:style w:type="numbering" w:customStyle="1" w:styleId="13220">
    <w:name w:val="無清單1322"/>
    <w:next w:val="NoList"/>
    <w:uiPriority w:val="99"/>
    <w:semiHidden/>
    <w:unhideWhenUsed/>
    <w:rsid w:val="00CA2213"/>
  </w:style>
  <w:style w:type="numbering" w:customStyle="1" w:styleId="112220">
    <w:name w:val="無清單11222"/>
    <w:next w:val="NoList"/>
    <w:uiPriority w:val="99"/>
    <w:semiHidden/>
    <w:unhideWhenUsed/>
    <w:rsid w:val="00CA2213"/>
  </w:style>
  <w:style w:type="numbering" w:customStyle="1" w:styleId="2122">
    <w:name w:val="无列表2122"/>
    <w:next w:val="NoList"/>
    <w:uiPriority w:val="99"/>
    <w:semiHidden/>
    <w:unhideWhenUsed/>
    <w:rsid w:val="00CA2213"/>
  </w:style>
  <w:style w:type="numbering" w:customStyle="1" w:styleId="NoList111222">
    <w:name w:val="No List111222"/>
    <w:next w:val="NoList"/>
    <w:uiPriority w:val="99"/>
    <w:semiHidden/>
    <w:unhideWhenUsed/>
    <w:rsid w:val="00CA2213"/>
  </w:style>
  <w:style w:type="numbering" w:customStyle="1" w:styleId="NoList152">
    <w:name w:val="No List152"/>
    <w:next w:val="NoList"/>
    <w:uiPriority w:val="99"/>
    <w:semiHidden/>
    <w:unhideWhenUsed/>
    <w:rsid w:val="00CA2213"/>
  </w:style>
  <w:style w:type="numbering" w:customStyle="1" w:styleId="1421">
    <w:name w:val="リストなし142"/>
    <w:next w:val="NoList"/>
    <w:uiPriority w:val="99"/>
    <w:semiHidden/>
    <w:unhideWhenUsed/>
    <w:rsid w:val="00CA2213"/>
  </w:style>
  <w:style w:type="table" w:customStyle="1" w:styleId="Tabellengitternetz142">
    <w:name w:val="Tabellengitternetz1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A2213"/>
  </w:style>
  <w:style w:type="table" w:customStyle="1" w:styleId="342">
    <w:name w:val="网格型3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CA2213"/>
  </w:style>
  <w:style w:type="numbering" w:customStyle="1" w:styleId="NoList342">
    <w:name w:val="No List342"/>
    <w:next w:val="NoList"/>
    <w:uiPriority w:val="99"/>
    <w:semiHidden/>
    <w:rsid w:val="00CA2213"/>
  </w:style>
  <w:style w:type="table" w:customStyle="1" w:styleId="TableGrid442">
    <w:name w:val="Table Grid44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A2213"/>
  </w:style>
  <w:style w:type="numbering" w:customStyle="1" w:styleId="1520">
    <w:name w:val="無清單152"/>
    <w:next w:val="NoList"/>
    <w:uiPriority w:val="99"/>
    <w:semiHidden/>
    <w:unhideWhenUsed/>
    <w:rsid w:val="00CA2213"/>
  </w:style>
  <w:style w:type="numbering" w:customStyle="1" w:styleId="11420">
    <w:name w:val="無清單1142"/>
    <w:next w:val="NoList"/>
    <w:uiPriority w:val="99"/>
    <w:semiHidden/>
    <w:unhideWhenUsed/>
    <w:rsid w:val="00CA2213"/>
  </w:style>
  <w:style w:type="table" w:customStyle="1" w:styleId="1423">
    <w:name w:val="表格格線14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A2213"/>
  </w:style>
  <w:style w:type="table" w:customStyle="1" w:styleId="TableGrid522">
    <w:name w:val="Table Grid5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A2213"/>
  </w:style>
  <w:style w:type="numbering" w:customStyle="1" w:styleId="11421">
    <w:name w:val="リストなし1142"/>
    <w:next w:val="NoList"/>
    <w:uiPriority w:val="99"/>
    <w:semiHidden/>
    <w:unhideWhenUsed/>
    <w:rsid w:val="00CA2213"/>
  </w:style>
  <w:style w:type="table" w:customStyle="1" w:styleId="TableGrid1132">
    <w:name w:val="Table Grid113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A2213"/>
  </w:style>
  <w:style w:type="table" w:customStyle="1" w:styleId="3122">
    <w:name w:val="网格型3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A2213"/>
  </w:style>
  <w:style w:type="numbering" w:customStyle="1" w:styleId="NoList3142">
    <w:name w:val="No List3142"/>
    <w:next w:val="NoList"/>
    <w:uiPriority w:val="99"/>
    <w:semiHidden/>
    <w:rsid w:val="00CA2213"/>
  </w:style>
  <w:style w:type="table" w:customStyle="1" w:styleId="TableGrid4122">
    <w:name w:val="Table Grid41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A2213"/>
  </w:style>
  <w:style w:type="numbering" w:customStyle="1" w:styleId="12420">
    <w:name w:val="無清單1242"/>
    <w:next w:val="NoList"/>
    <w:uiPriority w:val="99"/>
    <w:semiHidden/>
    <w:unhideWhenUsed/>
    <w:rsid w:val="00CA2213"/>
  </w:style>
  <w:style w:type="numbering" w:customStyle="1" w:styleId="111420">
    <w:name w:val="無清單11142"/>
    <w:next w:val="NoList"/>
    <w:uiPriority w:val="99"/>
    <w:semiHidden/>
    <w:unhideWhenUsed/>
    <w:rsid w:val="00CA2213"/>
  </w:style>
  <w:style w:type="table" w:customStyle="1" w:styleId="11223">
    <w:name w:val="表格格線11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A2213"/>
  </w:style>
  <w:style w:type="numbering" w:customStyle="1" w:styleId="NoList12132">
    <w:name w:val="No List12132"/>
    <w:next w:val="NoList"/>
    <w:uiPriority w:val="99"/>
    <w:semiHidden/>
    <w:unhideWhenUsed/>
    <w:rsid w:val="00CA2213"/>
  </w:style>
  <w:style w:type="numbering" w:customStyle="1" w:styleId="111321">
    <w:name w:val="リストなし11132"/>
    <w:next w:val="NoList"/>
    <w:uiPriority w:val="99"/>
    <w:semiHidden/>
    <w:unhideWhenUsed/>
    <w:rsid w:val="00CA2213"/>
  </w:style>
  <w:style w:type="numbering" w:customStyle="1" w:styleId="111322">
    <w:name w:val="无列表11132"/>
    <w:next w:val="NoList"/>
    <w:semiHidden/>
    <w:rsid w:val="00CA2213"/>
  </w:style>
  <w:style w:type="numbering" w:customStyle="1" w:styleId="NoList21132">
    <w:name w:val="No List21132"/>
    <w:next w:val="NoList"/>
    <w:semiHidden/>
    <w:rsid w:val="00CA2213"/>
  </w:style>
  <w:style w:type="numbering" w:customStyle="1" w:styleId="NoList31132">
    <w:name w:val="No List31132"/>
    <w:next w:val="NoList"/>
    <w:uiPriority w:val="99"/>
    <w:semiHidden/>
    <w:rsid w:val="00CA2213"/>
  </w:style>
  <w:style w:type="numbering" w:customStyle="1" w:styleId="NoList111132">
    <w:name w:val="No List111132"/>
    <w:next w:val="NoList"/>
    <w:uiPriority w:val="99"/>
    <w:semiHidden/>
    <w:unhideWhenUsed/>
    <w:rsid w:val="00CA2213"/>
  </w:style>
  <w:style w:type="numbering" w:customStyle="1" w:styleId="121320">
    <w:name w:val="無清單12132"/>
    <w:next w:val="NoList"/>
    <w:uiPriority w:val="99"/>
    <w:semiHidden/>
    <w:unhideWhenUsed/>
    <w:rsid w:val="00CA2213"/>
  </w:style>
  <w:style w:type="numbering" w:customStyle="1" w:styleId="1111320">
    <w:name w:val="無清單111132"/>
    <w:next w:val="NoList"/>
    <w:uiPriority w:val="99"/>
    <w:semiHidden/>
    <w:unhideWhenUsed/>
    <w:rsid w:val="00CA2213"/>
  </w:style>
  <w:style w:type="numbering" w:customStyle="1" w:styleId="NoList532">
    <w:name w:val="No List532"/>
    <w:next w:val="NoList"/>
    <w:uiPriority w:val="99"/>
    <w:semiHidden/>
    <w:unhideWhenUsed/>
    <w:rsid w:val="00CA2213"/>
  </w:style>
  <w:style w:type="table" w:customStyle="1" w:styleId="TableGrid622">
    <w:name w:val="Table Grid62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A2213"/>
  </w:style>
  <w:style w:type="numbering" w:customStyle="1" w:styleId="12321">
    <w:name w:val="リストなし1232"/>
    <w:next w:val="NoList"/>
    <w:uiPriority w:val="99"/>
    <w:semiHidden/>
    <w:unhideWhenUsed/>
    <w:rsid w:val="00CA2213"/>
  </w:style>
  <w:style w:type="table" w:customStyle="1" w:styleId="TableGrid1222">
    <w:name w:val="Table Grid12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A2213"/>
  </w:style>
  <w:style w:type="table" w:customStyle="1" w:styleId="3222">
    <w:name w:val="网格型3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A2213"/>
  </w:style>
  <w:style w:type="numbering" w:customStyle="1" w:styleId="NoList3232">
    <w:name w:val="No List3232"/>
    <w:next w:val="NoList"/>
    <w:uiPriority w:val="99"/>
    <w:semiHidden/>
    <w:rsid w:val="00CA2213"/>
  </w:style>
  <w:style w:type="table" w:customStyle="1" w:styleId="TableGrid4222">
    <w:name w:val="Table Grid422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A2213"/>
  </w:style>
  <w:style w:type="numbering" w:customStyle="1" w:styleId="13320">
    <w:name w:val="無清單1332"/>
    <w:next w:val="NoList"/>
    <w:uiPriority w:val="99"/>
    <w:semiHidden/>
    <w:unhideWhenUsed/>
    <w:rsid w:val="00CA2213"/>
  </w:style>
  <w:style w:type="numbering" w:customStyle="1" w:styleId="112320">
    <w:name w:val="無清單11232"/>
    <w:next w:val="NoList"/>
    <w:uiPriority w:val="99"/>
    <w:semiHidden/>
    <w:unhideWhenUsed/>
    <w:rsid w:val="00CA2213"/>
  </w:style>
  <w:style w:type="table" w:customStyle="1" w:styleId="12224">
    <w:name w:val="表格格線122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A2213"/>
  </w:style>
  <w:style w:type="numbering" w:customStyle="1" w:styleId="NoList12222">
    <w:name w:val="No List12222"/>
    <w:next w:val="NoList"/>
    <w:uiPriority w:val="99"/>
    <w:semiHidden/>
    <w:unhideWhenUsed/>
    <w:rsid w:val="00CA2213"/>
  </w:style>
  <w:style w:type="numbering" w:customStyle="1" w:styleId="112221">
    <w:name w:val="リストなし11222"/>
    <w:next w:val="NoList"/>
    <w:uiPriority w:val="99"/>
    <w:semiHidden/>
    <w:unhideWhenUsed/>
    <w:rsid w:val="00CA2213"/>
  </w:style>
  <w:style w:type="numbering" w:customStyle="1" w:styleId="112222">
    <w:name w:val="无列表11222"/>
    <w:next w:val="NoList"/>
    <w:semiHidden/>
    <w:rsid w:val="00CA2213"/>
  </w:style>
  <w:style w:type="numbering" w:customStyle="1" w:styleId="NoList21222">
    <w:name w:val="No List21222"/>
    <w:next w:val="NoList"/>
    <w:semiHidden/>
    <w:rsid w:val="00CA2213"/>
  </w:style>
  <w:style w:type="numbering" w:customStyle="1" w:styleId="NoList31222">
    <w:name w:val="No List31222"/>
    <w:next w:val="NoList"/>
    <w:uiPriority w:val="99"/>
    <w:semiHidden/>
    <w:rsid w:val="00CA2213"/>
  </w:style>
  <w:style w:type="numbering" w:customStyle="1" w:styleId="NoList111232">
    <w:name w:val="No List111232"/>
    <w:next w:val="NoList"/>
    <w:uiPriority w:val="99"/>
    <w:semiHidden/>
    <w:unhideWhenUsed/>
    <w:rsid w:val="00CA2213"/>
  </w:style>
  <w:style w:type="numbering" w:customStyle="1" w:styleId="122220">
    <w:name w:val="無清單12222"/>
    <w:next w:val="NoList"/>
    <w:uiPriority w:val="99"/>
    <w:semiHidden/>
    <w:unhideWhenUsed/>
    <w:rsid w:val="00CA2213"/>
  </w:style>
  <w:style w:type="numbering" w:customStyle="1" w:styleId="1112220">
    <w:name w:val="無清單111222"/>
    <w:next w:val="NoList"/>
    <w:uiPriority w:val="99"/>
    <w:semiHidden/>
    <w:unhideWhenUsed/>
    <w:rsid w:val="00CA2213"/>
  </w:style>
  <w:style w:type="numbering" w:customStyle="1" w:styleId="NoList162">
    <w:name w:val="No List162"/>
    <w:next w:val="NoList"/>
    <w:uiPriority w:val="99"/>
    <w:semiHidden/>
    <w:unhideWhenUsed/>
    <w:rsid w:val="00CA2213"/>
  </w:style>
  <w:style w:type="numbering" w:customStyle="1" w:styleId="1521">
    <w:name w:val="リストなし152"/>
    <w:next w:val="NoList"/>
    <w:uiPriority w:val="99"/>
    <w:semiHidden/>
    <w:unhideWhenUsed/>
    <w:rsid w:val="00CA2213"/>
  </w:style>
  <w:style w:type="table" w:customStyle="1" w:styleId="Tabellengitternetz152">
    <w:name w:val="Tabellengitternetz1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A2213"/>
  </w:style>
  <w:style w:type="table" w:customStyle="1" w:styleId="352">
    <w:name w:val="网格型3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A2213"/>
  </w:style>
  <w:style w:type="numbering" w:customStyle="1" w:styleId="NoList352">
    <w:name w:val="No List352"/>
    <w:next w:val="NoList"/>
    <w:uiPriority w:val="99"/>
    <w:semiHidden/>
    <w:rsid w:val="00CA2213"/>
  </w:style>
  <w:style w:type="table" w:customStyle="1" w:styleId="TableGrid452">
    <w:name w:val="Table Grid45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A2213"/>
  </w:style>
  <w:style w:type="numbering" w:customStyle="1" w:styleId="1620">
    <w:name w:val="無清單162"/>
    <w:next w:val="NoList"/>
    <w:uiPriority w:val="99"/>
    <w:semiHidden/>
    <w:unhideWhenUsed/>
    <w:rsid w:val="00CA2213"/>
  </w:style>
  <w:style w:type="numbering" w:customStyle="1" w:styleId="11520">
    <w:name w:val="無清單1152"/>
    <w:next w:val="NoList"/>
    <w:uiPriority w:val="99"/>
    <w:semiHidden/>
    <w:unhideWhenUsed/>
    <w:rsid w:val="00CA2213"/>
  </w:style>
  <w:style w:type="table" w:customStyle="1" w:styleId="1523">
    <w:name w:val="表格格線15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A2213"/>
  </w:style>
  <w:style w:type="table" w:customStyle="1" w:styleId="TableGrid532">
    <w:name w:val="Table Grid53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A2213"/>
  </w:style>
  <w:style w:type="numbering" w:customStyle="1" w:styleId="11521">
    <w:name w:val="リストなし1152"/>
    <w:next w:val="NoList"/>
    <w:uiPriority w:val="99"/>
    <w:semiHidden/>
    <w:unhideWhenUsed/>
    <w:rsid w:val="00CA2213"/>
  </w:style>
  <w:style w:type="table" w:customStyle="1" w:styleId="TableGrid1142">
    <w:name w:val="Table Grid114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A2213"/>
  </w:style>
  <w:style w:type="table" w:customStyle="1" w:styleId="3132">
    <w:name w:val="网格型3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A2213"/>
  </w:style>
  <w:style w:type="numbering" w:customStyle="1" w:styleId="NoList3152">
    <w:name w:val="No List3152"/>
    <w:next w:val="NoList"/>
    <w:uiPriority w:val="99"/>
    <w:semiHidden/>
    <w:rsid w:val="00CA2213"/>
  </w:style>
  <w:style w:type="table" w:customStyle="1" w:styleId="TableGrid4132">
    <w:name w:val="Table Grid41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A2213"/>
  </w:style>
  <w:style w:type="numbering" w:customStyle="1" w:styleId="12520">
    <w:name w:val="無清單1252"/>
    <w:next w:val="NoList"/>
    <w:uiPriority w:val="99"/>
    <w:semiHidden/>
    <w:unhideWhenUsed/>
    <w:rsid w:val="00CA2213"/>
  </w:style>
  <w:style w:type="numbering" w:customStyle="1" w:styleId="11152">
    <w:name w:val="無清單11152"/>
    <w:next w:val="NoList"/>
    <w:uiPriority w:val="99"/>
    <w:semiHidden/>
    <w:unhideWhenUsed/>
    <w:rsid w:val="00CA2213"/>
  </w:style>
  <w:style w:type="table" w:customStyle="1" w:styleId="11323">
    <w:name w:val="表格格線11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A2213"/>
  </w:style>
  <w:style w:type="numbering" w:customStyle="1" w:styleId="NoList12142">
    <w:name w:val="No List12142"/>
    <w:next w:val="NoList"/>
    <w:uiPriority w:val="99"/>
    <w:semiHidden/>
    <w:unhideWhenUsed/>
    <w:rsid w:val="00CA2213"/>
  </w:style>
  <w:style w:type="numbering" w:customStyle="1" w:styleId="111421">
    <w:name w:val="リストなし11142"/>
    <w:next w:val="NoList"/>
    <w:uiPriority w:val="99"/>
    <w:semiHidden/>
    <w:unhideWhenUsed/>
    <w:rsid w:val="00CA2213"/>
  </w:style>
  <w:style w:type="numbering" w:customStyle="1" w:styleId="111422">
    <w:name w:val="无列表11142"/>
    <w:next w:val="NoList"/>
    <w:semiHidden/>
    <w:rsid w:val="00CA2213"/>
  </w:style>
  <w:style w:type="numbering" w:customStyle="1" w:styleId="NoList21142">
    <w:name w:val="No List21142"/>
    <w:next w:val="NoList"/>
    <w:semiHidden/>
    <w:rsid w:val="00CA2213"/>
  </w:style>
  <w:style w:type="numbering" w:customStyle="1" w:styleId="NoList31142">
    <w:name w:val="No List31142"/>
    <w:next w:val="NoList"/>
    <w:uiPriority w:val="99"/>
    <w:semiHidden/>
    <w:rsid w:val="00CA2213"/>
  </w:style>
  <w:style w:type="numbering" w:customStyle="1" w:styleId="NoList111142">
    <w:name w:val="No List111142"/>
    <w:next w:val="NoList"/>
    <w:uiPriority w:val="99"/>
    <w:semiHidden/>
    <w:unhideWhenUsed/>
    <w:rsid w:val="00CA2213"/>
  </w:style>
  <w:style w:type="numbering" w:customStyle="1" w:styleId="121420">
    <w:name w:val="無清單12142"/>
    <w:next w:val="NoList"/>
    <w:uiPriority w:val="99"/>
    <w:semiHidden/>
    <w:unhideWhenUsed/>
    <w:rsid w:val="00CA2213"/>
  </w:style>
  <w:style w:type="numbering" w:customStyle="1" w:styleId="1111420">
    <w:name w:val="無清單111142"/>
    <w:next w:val="NoList"/>
    <w:uiPriority w:val="99"/>
    <w:semiHidden/>
    <w:unhideWhenUsed/>
    <w:rsid w:val="00CA2213"/>
  </w:style>
  <w:style w:type="numbering" w:customStyle="1" w:styleId="NoList542">
    <w:name w:val="No List542"/>
    <w:next w:val="NoList"/>
    <w:uiPriority w:val="99"/>
    <w:semiHidden/>
    <w:unhideWhenUsed/>
    <w:rsid w:val="00CA2213"/>
  </w:style>
  <w:style w:type="table" w:customStyle="1" w:styleId="TableGrid632">
    <w:name w:val="Table Grid63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A2213"/>
  </w:style>
  <w:style w:type="numbering" w:customStyle="1" w:styleId="12421">
    <w:name w:val="リストなし1242"/>
    <w:next w:val="NoList"/>
    <w:uiPriority w:val="99"/>
    <w:semiHidden/>
    <w:unhideWhenUsed/>
    <w:rsid w:val="00CA2213"/>
  </w:style>
  <w:style w:type="table" w:customStyle="1" w:styleId="TableGrid1232">
    <w:name w:val="Table Grid123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A2213"/>
  </w:style>
  <w:style w:type="table" w:customStyle="1" w:styleId="3232">
    <w:name w:val="网格型3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A2213"/>
  </w:style>
  <w:style w:type="numbering" w:customStyle="1" w:styleId="NoList3242">
    <w:name w:val="No List3242"/>
    <w:next w:val="NoList"/>
    <w:uiPriority w:val="99"/>
    <w:semiHidden/>
    <w:rsid w:val="00CA2213"/>
  </w:style>
  <w:style w:type="table" w:customStyle="1" w:styleId="TableGrid4232">
    <w:name w:val="Table Grid423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A2213"/>
  </w:style>
  <w:style w:type="numbering" w:customStyle="1" w:styleId="1342">
    <w:name w:val="無清單1342"/>
    <w:next w:val="NoList"/>
    <w:uiPriority w:val="99"/>
    <w:semiHidden/>
    <w:unhideWhenUsed/>
    <w:rsid w:val="00CA2213"/>
  </w:style>
  <w:style w:type="numbering" w:customStyle="1" w:styleId="11242">
    <w:name w:val="無清單11242"/>
    <w:next w:val="NoList"/>
    <w:uiPriority w:val="99"/>
    <w:semiHidden/>
    <w:unhideWhenUsed/>
    <w:rsid w:val="00CA2213"/>
  </w:style>
  <w:style w:type="table" w:customStyle="1" w:styleId="12323">
    <w:name w:val="表格格線123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A2213"/>
  </w:style>
  <w:style w:type="numbering" w:customStyle="1" w:styleId="NoList12232">
    <w:name w:val="No List12232"/>
    <w:next w:val="NoList"/>
    <w:uiPriority w:val="99"/>
    <w:semiHidden/>
    <w:unhideWhenUsed/>
    <w:rsid w:val="00CA2213"/>
  </w:style>
  <w:style w:type="numbering" w:customStyle="1" w:styleId="112321">
    <w:name w:val="リストなし11232"/>
    <w:next w:val="NoList"/>
    <w:uiPriority w:val="99"/>
    <w:semiHidden/>
    <w:unhideWhenUsed/>
    <w:rsid w:val="00CA2213"/>
  </w:style>
  <w:style w:type="numbering" w:customStyle="1" w:styleId="112322">
    <w:name w:val="无列表11232"/>
    <w:next w:val="NoList"/>
    <w:semiHidden/>
    <w:rsid w:val="00CA2213"/>
  </w:style>
  <w:style w:type="numbering" w:customStyle="1" w:styleId="NoList21232">
    <w:name w:val="No List21232"/>
    <w:next w:val="NoList"/>
    <w:semiHidden/>
    <w:rsid w:val="00CA2213"/>
  </w:style>
  <w:style w:type="numbering" w:customStyle="1" w:styleId="NoList31232">
    <w:name w:val="No List31232"/>
    <w:next w:val="NoList"/>
    <w:uiPriority w:val="99"/>
    <w:semiHidden/>
    <w:rsid w:val="00CA2213"/>
  </w:style>
  <w:style w:type="numbering" w:customStyle="1" w:styleId="NoList111242">
    <w:name w:val="No List111242"/>
    <w:next w:val="NoList"/>
    <w:uiPriority w:val="99"/>
    <w:semiHidden/>
    <w:unhideWhenUsed/>
    <w:rsid w:val="00CA2213"/>
  </w:style>
  <w:style w:type="numbering" w:customStyle="1" w:styleId="122320">
    <w:name w:val="無清單12232"/>
    <w:next w:val="NoList"/>
    <w:uiPriority w:val="99"/>
    <w:semiHidden/>
    <w:unhideWhenUsed/>
    <w:rsid w:val="00CA2213"/>
  </w:style>
  <w:style w:type="numbering" w:customStyle="1" w:styleId="111232">
    <w:name w:val="無清單111232"/>
    <w:next w:val="NoList"/>
    <w:uiPriority w:val="99"/>
    <w:semiHidden/>
    <w:unhideWhenUsed/>
    <w:rsid w:val="00CA2213"/>
  </w:style>
  <w:style w:type="numbering" w:customStyle="1" w:styleId="NoList621">
    <w:name w:val="No List621"/>
    <w:next w:val="NoList"/>
    <w:uiPriority w:val="99"/>
    <w:semiHidden/>
    <w:unhideWhenUsed/>
    <w:rsid w:val="00CA2213"/>
  </w:style>
  <w:style w:type="numbering" w:customStyle="1" w:styleId="NoList1421">
    <w:name w:val="No List1421"/>
    <w:next w:val="NoList"/>
    <w:uiPriority w:val="99"/>
    <w:semiHidden/>
    <w:unhideWhenUsed/>
    <w:rsid w:val="00CA2213"/>
  </w:style>
  <w:style w:type="numbering" w:customStyle="1" w:styleId="13212">
    <w:name w:val="リストなし1321"/>
    <w:next w:val="NoList"/>
    <w:uiPriority w:val="99"/>
    <w:semiHidden/>
    <w:unhideWhenUsed/>
    <w:rsid w:val="00CA2213"/>
  </w:style>
  <w:style w:type="table" w:customStyle="1" w:styleId="TableGrid1311">
    <w:name w:val="Table Grid1311"/>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A2213"/>
  </w:style>
  <w:style w:type="table" w:customStyle="1" w:styleId="3311">
    <w:name w:val="网格型3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CA2213"/>
  </w:style>
  <w:style w:type="numbering" w:customStyle="1" w:styleId="NoList3321">
    <w:name w:val="No List3321"/>
    <w:next w:val="NoList"/>
    <w:uiPriority w:val="99"/>
    <w:semiHidden/>
    <w:rsid w:val="00CA2213"/>
  </w:style>
  <w:style w:type="table" w:customStyle="1" w:styleId="TableGrid4311">
    <w:name w:val="Table Grid43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A2213"/>
  </w:style>
  <w:style w:type="numbering" w:customStyle="1" w:styleId="14210">
    <w:name w:val="無清單1421"/>
    <w:next w:val="NoList"/>
    <w:uiPriority w:val="99"/>
    <w:semiHidden/>
    <w:unhideWhenUsed/>
    <w:rsid w:val="00CA2213"/>
  </w:style>
  <w:style w:type="numbering" w:customStyle="1" w:styleId="113210">
    <w:name w:val="無清單11321"/>
    <w:next w:val="NoList"/>
    <w:uiPriority w:val="99"/>
    <w:semiHidden/>
    <w:unhideWhenUsed/>
    <w:rsid w:val="00CA2213"/>
  </w:style>
  <w:style w:type="table" w:customStyle="1" w:styleId="13114">
    <w:name w:val="表格格線13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A2213"/>
  </w:style>
  <w:style w:type="numbering" w:customStyle="1" w:styleId="NoList12321">
    <w:name w:val="No List12321"/>
    <w:next w:val="NoList"/>
    <w:uiPriority w:val="99"/>
    <w:semiHidden/>
    <w:unhideWhenUsed/>
    <w:rsid w:val="00CA2213"/>
  </w:style>
  <w:style w:type="numbering" w:customStyle="1" w:styleId="113211">
    <w:name w:val="リストなし11321"/>
    <w:next w:val="NoList"/>
    <w:uiPriority w:val="99"/>
    <w:semiHidden/>
    <w:unhideWhenUsed/>
    <w:rsid w:val="00CA2213"/>
  </w:style>
  <w:style w:type="numbering" w:customStyle="1" w:styleId="113212">
    <w:name w:val="无列表11321"/>
    <w:next w:val="NoList"/>
    <w:semiHidden/>
    <w:rsid w:val="00CA2213"/>
  </w:style>
  <w:style w:type="numbering" w:customStyle="1" w:styleId="NoList21321">
    <w:name w:val="No List21321"/>
    <w:next w:val="NoList"/>
    <w:semiHidden/>
    <w:rsid w:val="00CA2213"/>
  </w:style>
  <w:style w:type="numbering" w:customStyle="1" w:styleId="NoList31321">
    <w:name w:val="No List31321"/>
    <w:next w:val="NoList"/>
    <w:uiPriority w:val="99"/>
    <w:semiHidden/>
    <w:rsid w:val="00CA2213"/>
  </w:style>
  <w:style w:type="numbering" w:customStyle="1" w:styleId="NoList111321">
    <w:name w:val="No List111321"/>
    <w:next w:val="NoList"/>
    <w:uiPriority w:val="99"/>
    <w:semiHidden/>
    <w:unhideWhenUsed/>
    <w:rsid w:val="00CA2213"/>
  </w:style>
  <w:style w:type="numbering" w:customStyle="1" w:styleId="123210">
    <w:name w:val="無清單12321"/>
    <w:next w:val="NoList"/>
    <w:uiPriority w:val="99"/>
    <w:semiHidden/>
    <w:unhideWhenUsed/>
    <w:rsid w:val="00CA2213"/>
  </w:style>
  <w:style w:type="numbering" w:customStyle="1" w:styleId="1113210">
    <w:name w:val="無清單111321"/>
    <w:next w:val="NoList"/>
    <w:uiPriority w:val="99"/>
    <w:semiHidden/>
    <w:unhideWhenUsed/>
    <w:rsid w:val="00CA2213"/>
  </w:style>
  <w:style w:type="numbering" w:customStyle="1" w:styleId="NoList4122">
    <w:name w:val="No List4122"/>
    <w:next w:val="NoList"/>
    <w:uiPriority w:val="99"/>
    <w:semiHidden/>
    <w:unhideWhenUsed/>
    <w:rsid w:val="00CA2213"/>
  </w:style>
  <w:style w:type="table" w:customStyle="1" w:styleId="TableGrid5111">
    <w:name w:val="Table Grid5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A2213"/>
  </w:style>
  <w:style w:type="numbering" w:customStyle="1" w:styleId="1111221">
    <w:name w:val="リストなし111122"/>
    <w:next w:val="NoList"/>
    <w:uiPriority w:val="99"/>
    <w:semiHidden/>
    <w:unhideWhenUsed/>
    <w:rsid w:val="00CA2213"/>
  </w:style>
  <w:style w:type="numbering" w:customStyle="1" w:styleId="1111222">
    <w:name w:val="无列表111122"/>
    <w:next w:val="NoList"/>
    <w:semiHidden/>
    <w:rsid w:val="00CA2213"/>
  </w:style>
  <w:style w:type="numbering" w:customStyle="1" w:styleId="NoList211122">
    <w:name w:val="No List211122"/>
    <w:next w:val="NoList"/>
    <w:semiHidden/>
    <w:rsid w:val="00CA2213"/>
  </w:style>
  <w:style w:type="numbering" w:customStyle="1" w:styleId="NoList311122">
    <w:name w:val="No List311122"/>
    <w:next w:val="NoList"/>
    <w:uiPriority w:val="99"/>
    <w:semiHidden/>
    <w:rsid w:val="00CA2213"/>
  </w:style>
  <w:style w:type="numbering" w:customStyle="1" w:styleId="NoList1111122">
    <w:name w:val="No List1111122"/>
    <w:next w:val="NoList"/>
    <w:uiPriority w:val="99"/>
    <w:semiHidden/>
    <w:unhideWhenUsed/>
    <w:rsid w:val="00CA2213"/>
  </w:style>
  <w:style w:type="numbering" w:customStyle="1" w:styleId="1211220">
    <w:name w:val="無清單121122"/>
    <w:next w:val="NoList"/>
    <w:uiPriority w:val="99"/>
    <w:semiHidden/>
    <w:unhideWhenUsed/>
    <w:rsid w:val="00CA2213"/>
  </w:style>
  <w:style w:type="numbering" w:customStyle="1" w:styleId="11111220">
    <w:name w:val="無清單1111122"/>
    <w:next w:val="NoList"/>
    <w:uiPriority w:val="99"/>
    <w:semiHidden/>
    <w:unhideWhenUsed/>
    <w:rsid w:val="00CA2213"/>
  </w:style>
  <w:style w:type="numbering" w:customStyle="1" w:styleId="NoList5121">
    <w:name w:val="No List5121"/>
    <w:next w:val="NoList"/>
    <w:uiPriority w:val="99"/>
    <w:semiHidden/>
    <w:unhideWhenUsed/>
    <w:rsid w:val="00CA2213"/>
  </w:style>
  <w:style w:type="table" w:customStyle="1" w:styleId="TableGrid6111">
    <w:name w:val="Table Grid61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A2213"/>
  </w:style>
  <w:style w:type="numbering" w:customStyle="1" w:styleId="121221">
    <w:name w:val="リストなし12122"/>
    <w:next w:val="NoList"/>
    <w:uiPriority w:val="99"/>
    <w:semiHidden/>
    <w:unhideWhenUsed/>
    <w:rsid w:val="00CA2213"/>
  </w:style>
  <w:style w:type="table" w:customStyle="1" w:styleId="TableGrid12111">
    <w:name w:val="Table Grid121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A2213"/>
  </w:style>
  <w:style w:type="table" w:customStyle="1" w:styleId="32111">
    <w:name w:val="网格型3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A2213"/>
  </w:style>
  <w:style w:type="numbering" w:customStyle="1" w:styleId="NoList32122">
    <w:name w:val="No List32122"/>
    <w:next w:val="NoList"/>
    <w:uiPriority w:val="99"/>
    <w:semiHidden/>
    <w:rsid w:val="00CA2213"/>
  </w:style>
  <w:style w:type="table" w:customStyle="1" w:styleId="TableGrid42111">
    <w:name w:val="Table Grid421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A2213"/>
  </w:style>
  <w:style w:type="numbering" w:customStyle="1" w:styleId="131220">
    <w:name w:val="無清單13122"/>
    <w:next w:val="NoList"/>
    <w:uiPriority w:val="99"/>
    <w:semiHidden/>
    <w:unhideWhenUsed/>
    <w:rsid w:val="00CA2213"/>
  </w:style>
  <w:style w:type="numbering" w:customStyle="1" w:styleId="1121220">
    <w:name w:val="無清單112122"/>
    <w:next w:val="NoList"/>
    <w:uiPriority w:val="99"/>
    <w:semiHidden/>
    <w:unhideWhenUsed/>
    <w:rsid w:val="00CA2213"/>
  </w:style>
  <w:style w:type="table" w:customStyle="1" w:styleId="121114">
    <w:name w:val="表格格線121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A2213"/>
  </w:style>
  <w:style w:type="numbering" w:customStyle="1" w:styleId="NoList122122">
    <w:name w:val="No List122122"/>
    <w:next w:val="NoList"/>
    <w:uiPriority w:val="99"/>
    <w:semiHidden/>
    <w:unhideWhenUsed/>
    <w:rsid w:val="00CA2213"/>
  </w:style>
  <w:style w:type="numbering" w:customStyle="1" w:styleId="1121221">
    <w:name w:val="リストなし112122"/>
    <w:next w:val="NoList"/>
    <w:uiPriority w:val="99"/>
    <w:semiHidden/>
    <w:unhideWhenUsed/>
    <w:rsid w:val="00CA2213"/>
  </w:style>
  <w:style w:type="numbering" w:customStyle="1" w:styleId="1121222">
    <w:name w:val="无列表112122"/>
    <w:next w:val="NoList"/>
    <w:semiHidden/>
    <w:rsid w:val="00CA2213"/>
  </w:style>
  <w:style w:type="numbering" w:customStyle="1" w:styleId="NoList212122">
    <w:name w:val="No List212122"/>
    <w:next w:val="NoList"/>
    <w:semiHidden/>
    <w:rsid w:val="00CA2213"/>
  </w:style>
  <w:style w:type="numbering" w:customStyle="1" w:styleId="NoList312122">
    <w:name w:val="No List312122"/>
    <w:next w:val="NoList"/>
    <w:uiPriority w:val="99"/>
    <w:semiHidden/>
    <w:rsid w:val="00CA2213"/>
  </w:style>
  <w:style w:type="numbering" w:customStyle="1" w:styleId="NoList1112122">
    <w:name w:val="No List1112122"/>
    <w:next w:val="NoList"/>
    <w:uiPriority w:val="99"/>
    <w:semiHidden/>
    <w:unhideWhenUsed/>
    <w:rsid w:val="00CA2213"/>
  </w:style>
  <w:style w:type="numbering" w:customStyle="1" w:styleId="122122">
    <w:name w:val="無清單122122"/>
    <w:next w:val="NoList"/>
    <w:uiPriority w:val="99"/>
    <w:semiHidden/>
    <w:unhideWhenUsed/>
    <w:rsid w:val="00CA2213"/>
  </w:style>
  <w:style w:type="numbering" w:customStyle="1" w:styleId="1112122">
    <w:name w:val="無清單1112122"/>
    <w:next w:val="NoList"/>
    <w:uiPriority w:val="99"/>
    <w:semiHidden/>
    <w:unhideWhenUsed/>
    <w:rsid w:val="00CA2213"/>
  </w:style>
  <w:style w:type="table" w:customStyle="1" w:styleId="1127">
    <w:name w:val="网格型1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CA2213"/>
  </w:style>
  <w:style w:type="table" w:customStyle="1" w:styleId="2120">
    <w:name w:val="网格型212"/>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A2213"/>
  </w:style>
  <w:style w:type="numbering" w:customStyle="1" w:styleId="NoList113111">
    <w:name w:val="No List113111"/>
    <w:next w:val="NoList"/>
    <w:uiPriority w:val="99"/>
    <w:semiHidden/>
    <w:unhideWhenUsed/>
    <w:rsid w:val="00CA2213"/>
  </w:style>
  <w:style w:type="numbering" w:customStyle="1" w:styleId="NoList41112">
    <w:name w:val="No List41112"/>
    <w:next w:val="NoList"/>
    <w:uiPriority w:val="99"/>
    <w:semiHidden/>
    <w:unhideWhenUsed/>
    <w:rsid w:val="00CA2213"/>
  </w:style>
  <w:style w:type="table" w:customStyle="1" w:styleId="TableGrid11212">
    <w:name w:val="Table Grid11212"/>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A2213"/>
  </w:style>
  <w:style w:type="numbering" w:customStyle="1" w:styleId="NoList1211113">
    <w:name w:val="No List1211113"/>
    <w:next w:val="NoList"/>
    <w:uiPriority w:val="99"/>
    <w:semiHidden/>
    <w:unhideWhenUsed/>
    <w:rsid w:val="00CA2213"/>
  </w:style>
  <w:style w:type="numbering" w:customStyle="1" w:styleId="11111130">
    <w:name w:val="リストなし1111113"/>
    <w:next w:val="NoList"/>
    <w:uiPriority w:val="99"/>
    <w:semiHidden/>
    <w:unhideWhenUsed/>
    <w:rsid w:val="00CA2213"/>
  </w:style>
  <w:style w:type="numbering" w:customStyle="1" w:styleId="11111131">
    <w:name w:val="无列表1111113"/>
    <w:next w:val="NoList"/>
    <w:semiHidden/>
    <w:rsid w:val="00CA2213"/>
  </w:style>
  <w:style w:type="numbering" w:customStyle="1" w:styleId="NoList2111113">
    <w:name w:val="No List2111113"/>
    <w:next w:val="NoList"/>
    <w:semiHidden/>
    <w:rsid w:val="00CA2213"/>
  </w:style>
  <w:style w:type="numbering" w:customStyle="1" w:styleId="NoList3111113">
    <w:name w:val="No List3111113"/>
    <w:next w:val="NoList"/>
    <w:uiPriority w:val="99"/>
    <w:semiHidden/>
    <w:rsid w:val="00CA2213"/>
  </w:style>
  <w:style w:type="numbering" w:customStyle="1" w:styleId="NoList11111113">
    <w:name w:val="No List11111113"/>
    <w:next w:val="NoList"/>
    <w:uiPriority w:val="99"/>
    <w:semiHidden/>
    <w:unhideWhenUsed/>
    <w:rsid w:val="00CA2213"/>
  </w:style>
  <w:style w:type="numbering" w:customStyle="1" w:styleId="12111130">
    <w:name w:val="無清單1211113"/>
    <w:next w:val="NoList"/>
    <w:uiPriority w:val="99"/>
    <w:semiHidden/>
    <w:unhideWhenUsed/>
    <w:rsid w:val="00CA2213"/>
  </w:style>
  <w:style w:type="numbering" w:customStyle="1" w:styleId="11111113">
    <w:name w:val="無清單11111113"/>
    <w:next w:val="NoList"/>
    <w:uiPriority w:val="99"/>
    <w:semiHidden/>
    <w:unhideWhenUsed/>
    <w:rsid w:val="00CA2213"/>
  </w:style>
  <w:style w:type="numbering" w:customStyle="1" w:styleId="NoList131112">
    <w:name w:val="No List131112"/>
    <w:next w:val="NoList"/>
    <w:uiPriority w:val="99"/>
    <w:semiHidden/>
    <w:unhideWhenUsed/>
    <w:rsid w:val="00CA2213"/>
  </w:style>
  <w:style w:type="numbering" w:customStyle="1" w:styleId="1211122">
    <w:name w:val="リストなし121112"/>
    <w:next w:val="NoList"/>
    <w:uiPriority w:val="99"/>
    <w:semiHidden/>
    <w:unhideWhenUsed/>
    <w:rsid w:val="00CA2213"/>
  </w:style>
  <w:style w:type="numbering" w:customStyle="1" w:styleId="1211130">
    <w:name w:val="无列表121113"/>
    <w:next w:val="NoList"/>
    <w:semiHidden/>
    <w:rsid w:val="00CA2213"/>
  </w:style>
  <w:style w:type="numbering" w:customStyle="1" w:styleId="NoList221112">
    <w:name w:val="No List221112"/>
    <w:next w:val="NoList"/>
    <w:semiHidden/>
    <w:rsid w:val="00CA2213"/>
  </w:style>
  <w:style w:type="numbering" w:customStyle="1" w:styleId="NoList321112">
    <w:name w:val="No List321112"/>
    <w:next w:val="NoList"/>
    <w:uiPriority w:val="99"/>
    <w:semiHidden/>
    <w:rsid w:val="00CA2213"/>
  </w:style>
  <w:style w:type="numbering" w:customStyle="1" w:styleId="NoList1121112">
    <w:name w:val="No List1121112"/>
    <w:next w:val="NoList"/>
    <w:uiPriority w:val="99"/>
    <w:semiHidden/>
    <w:unhideWhenUsed/>
    <w:rsid w:val="00CA2213"/>
  </w:style>
  <w:style w:type="numbering" w:customStyle="1" w:styleId="131112">
    <w:name w:val="無清單131112"/>
    <w:next w:val="NoList"/>
    <w:uiPriority w:val="99"/>
    <w:semiHidden/>
    <w:unhideWhenUsed/>
    <w:rsid w:val="00CA2213"/>
  </w:style>
  <w:style w:type="numbering" w:customStyle="1" w:styleId="11211120">
    <w:name w:val="無清單1121112"/>
    <w:next w:val="NoList"/>
    <w:uiPriority w:val="99"/>
    <w:semiHidden/>
    <w:unhideWhenUsed/>
    <w:rsid w:val="00CA2213"/>
  </w:style>
  <w:style w:type="numbering" w:customStyle="1" w:styleId="211113">
    <w:name w:val="无列表211113"/>
    <w:next w:val="NoList"/>
    <w:uiPriority w:val="99"/>
    <w:semiHidden/>
    <w:unhideWhenUsed/>
    <w:rsid w:val="00CA2213"/>
  </w:style>
  <w:style w:type="numbering" w:customStyle="1" w:styleId="NoList1221112">
    <w:name w:val="No List1221112"/>
    <w:next w:val="NoList"/>
    <w:uiPriority w:val="99"/>
    <w:semiHidden/>
    <w:unhideWhenUsed/>
    <w:rsid w:val="00CA2213"/>
  </w:style>
  <w:style w:type="numbering" w:customStyle="1" w:styleId="11211121">
    <w:name w:val="リストなし1121112"/>
    <w:next w:val="NoList"/>
    <w:uiPriority w:val="99"/>
    <w:semiHidden/>
    <w:unhideWhenUsed/>
    <w:rsid w:val="00CA2213"/>
  </w:style>
  <w:style w:type="numbering" w:customStyle="1" w:styleId="11211122">
    <w:name w:val="无列表1121112"/>
    <w:next w:val="NoList"/>
    <w:semiHidden/>
    <w:rsid w:val="00CA2213"/>
  </w:style>
  <w:style w:type="numbering" w:customStyle="1" w:styleId="NoList2121112">
    <w:name w:val="No List2121112"/>
    <w:next w:val="NoList"/>
    <w:semiHidden/>
    <w:rsid w:val="00CA2213"/>
  </w:style>
  <w:style w:type="numbering" w:customStyle="1" w:styleId="NoList3121112">
    <w:name w:val="No List3121112"/>
    <w:next w:val="NoList"/>
    <w:uiPriority w:val="99"/>
    <w:semiHidden/>
    <w:rsid w:val="00CA2213"/>
  </w:style>
  <w:style w:type="numbering" w:customStyle="1" w:styleId="NoList11121112">
    <w:name w:val="No List11121112"/>
    <w:next w:val="NoList"/>
    <w:uiPriority w:val="99"/>
    <w:semiHidden/>
    <w:unhideWhenUsed/>
    <w:rsid w:val="00CA2213"/>
  </w:style>
  <w:style w:type="numbering" w:customStyle="1" w:styleId="1221112">
    <w:name w:val="無清單1221112"/>
    <w:next w:val="NoList"/>
    <w:uiPriority w:val="99"/>
    <w:semiHidden/>
    <w:unhideWhenUsed/>
    <w:rsid w:val="00CA2213"/>
  </w:style>
  <w:style w:type="numbering" w:customStyle="1" w:styleId="11121112">
    <w:name w:val="無清單11121112"/>
    <w:next w:val="NoList"/>
    <w:uiPriority w:val="99"/>
    <w:semiHidden/>
    <w:unhideWhenUsed/>
    <w:rsid w:val="00CA2213"/>
  </w:style>
  <w:style w:type="numbering" w:customStyle="1" w:styleId="NoList51111">
    <w:name w:val="No List51111"/>
    <w:next w:val="NoList"/>
    <w:uiPriority w:val="99"/>
    <w:semiHidden/>
    <w:unhideWhenUsed/>
    <w:rsid w:val="00CA2213"/>
  </w:style>
  <w:style w:type="numbering" w:customStyle="1" w:styleId="NoList6111">
    <w:name w:val="No List6111"/>
    <w:next w:val="NoList"/>
    <w:uiPriority w:val="99"/>
    <w:semiHidden/>
    <w:unhideWhenUsed/>
    <w:rsid w:val="00CA2213"/>
  </w:style>
  <w:style w:type="numbering" w:customStyle="1" w:styleId="NoList14111">
    <w:name w:val="No List14111"/>
    <w:next w:val="NoList"/>
    <w:uiPriority w:val="99"/>
    <w:semiHidden/>
    <w:unhideWhenUsed/>
    <w:rsid w:val="00CA2213"/>
  </w:style>
  <w:style w:type="numbering" w:customStyle="1" w:styleId="131113">
    <w:name w:val="リストなし13111"/>
    <w:next w:val="NoList"/>
    <w:uiPriority w:val="99"/>
    <w:semiHidden/>
    <w:unhideWhenUsed/>
    <w:rsid w:val="00CA2213"/>
  </w:style>
  <w:style w:type="numbering" w:customStyle="1" w:styleId="NoList23111">
    <w:name w:val="No List23111"/>
    <w:next w:val="NoList"/>
    <w:semiHidden/>
    <w:rsid w:val="00CA2213"/>
  </w:style>
  <w:style w:type="numbering" w:customStyle="1" w:styleId="NoList33111">
    <w:name w:val="No List33111"/>
    <w:next w:val="NoList"/>
    <w:uiPriority w:val="99"/>
    <w:semiHidden/>
    <w:rsid w:val="00CA2213"/>
  </w:style>
  <w:style w:type="numbering" w:customStyle="1" w:styleId="NoList11411">
    <w:name w:val="No List11411"/>
    <w:next w:val="NoList"/>
    <w:uiPriority w:val="99"/>
    <w:semiHidden/>
    <w:unhideWhenUsed/>
    <w:rsid w:val="00CA2213"/>
  </w:style>
  <w:style w:type="numbering" w:customStyle="1" w:styleId="14111">
    <w:name w:val="無清單14111"/>
    <w:next w:val="NoList"/>
    <w:uiPriority w:val="99"/>
    <w:semiHidden/>
    <w:unhideWhenUsed/>
    <w:rsid w:val="00CA2213"/>
  </w:style>
  <w:style w:type="numbering" w:customStyle="1" w:styleId="1131110">
    <w:name w:val="無清單113111"/>
    <w:next w:val="NoList"/>
    <w:uiPriority w:val="99"/>
    <w:semiHidden/>
    <w:unhideWhenUsed/>
    <w:rsid w:val="00CA2213"/>
  </w:style>
  <w:style w:type="numbering" w:customStyle="1" w:styleId="NoList4211">
    <w:name w:val="No List4211"/>
    <w:next w:val="NoList"/>
    <w:uiPriority w:val="99"/>
    <w:semiHidden/>
    <w:unhideWhenUsed/>
    <w:rsid w:val="00CA2213"/>
  </w:style>
  <w:style w:type="numbering" w:customStyle="1" w:styleId="NoList123111">
    <w:name w:val="No List123111"/>
    <w:next w:val="NoList"/>
    <w:uiPriority w:val="99"/>
    <w:semiHidden/>
    <w:unhideWhenUsed/>
    <w:rsid w:val="00CA2213"/>
  </w:style>
  <w:style w:type="numbering" w:customStyle="1" w:styleId="1131111">
    <w:name w:val="リストなし113111"/>
    <w:next w:val="NoList"/>
    <w:uiPriority w:val="99"/>
    <w:semiHidden/>
    <w:unhideWhenUsed/>
    <w:rsid w:val="00CA2213"/>
  </w:style>
  <w:style w:type="numbering" w:customStyle="1" w:styleId="1131112">
    <w:name w:val="无列表113111"/>
    <w:next w:val="NoList"/>
    <w:semiHidden/>
    <w:rsid w:val="00CA2213"/>
  </w:style>
  <w:style w:type="numbering" w:customStyle="1" w:styleId="NoList213111">
    <w:name w:val="No List213111"/>
    <w:next w:val="NoList"/>
    <w:semiHidden/>
    <w:rsid w:val="00CA2213"/>
  </w:style>
  <w:style w:type="numbering" w:customStyle="1" w:styleId="NoList313111">
    <w:name w:val="No List313111"/>
    <w:next w:val="NoList"/>
    <w:uiPriority w:val="99"/>
    <w:semiHidden/>
    <w:rsid w:val="00CA2213"/>
  </w:style>
  <w:style w:type="numbering" w:customStyle="1" w:styleId="NoList1113111">
    <w:name w:val="No List1113111"/>
    <w:next w:val="NoList"/>
    <w:uiPriority w:val="99"/>
    <w:semiHidden/>
    <w:unhideWhenUsed/>
    <w:rsid w:val="00CA2213"/>
  </w:style>
  <w:style w:type="numbering" w:customStyle="1" w:styleId="123111">
    <w:name w:val="無清單123111"/>
    <w:next w:val="NoList"/>
    <w:uiPriority w:val="99"/>
    <w:semiHidden/>
    <w:unhideWhenUsed/>
    <w:rsid w:val="00CA2213"/>
  </w:style>
  <w:style w:type="numbering" w:customStyle="1" w:styleId="1113111">
    <w:name w:val="無清單1113111"/>
    <w:next w:val="NoList"/>
    <w:uiPriority w:val="99"/>
    <w:semiHidden/>
    <w:unhideWhenUsed/>
    <w:rsid w:val="00CA2213"/>
  </w:style>
  <w:style w:type="numbering" w:customStyle="1" w:styleId="NoList121211">
    <w:name w:val="No List121211"/>
    <w:next w:val="NoList"/>
    <w:uiPriority w:val="99"/>
    <w:semiHidden/>
    <w:unhideWhenUsed/>
    <w:rsid w:val="00CA2213"/>
  </w:style>
  <w:style w:type="numbering" w:customStyle="1" w:styleId="1112110">
    <w:name w:val="リストなし111211"/>
    <w:next w:val="NoList"/>
    <w:uiPriority w:val="99"/>
    <w:semiHidden/>
    <w:unhideWhenUsed/>
    <w:rsid w:val="00CA2213"/>
  </w:style>
  <w:style w:type="numbering" w:customStyle="1" w:styleId="1112114">
    <w:name w:val="无列表111211"/>
    <w:next w:val="NoList"/>
    <w:semiHidden/>
    <w:rsid w:val="00CA2213"/>
  </w:style>
  <w:style w:type="numbering" w:customStyle="1" w:styleId="NoList211211">
    <w:name w:val="No List211211"/>
    <w:next w:val="NoList"/>
    <w:semiHidden/>
    <w:rsid w:val="00CA2213"/>
  </w:style>
  <w:style w:type="numbering" w:customStyle="1" w:styleId="NoList311211">
    <w:name w:val="No List311211"/>
    <w:next w:val="NoList"/>
    <w:uiPriority w:val="99"/>
    <w:semiHidden/>
    <w:rsid w:val="00CA2213"/>
  </w:style>
  <w:style w:type="numbering" w:customStyle="1" w:styleId="NoList1111211">
    <w:name w:val="No List1111211"/>
    <w:next w:val="NoList"/>
    <w:uiPriority w:val="99"/>
    <w:semiHidden/>
    <w:unhideWhenUsed/>
    <w:rsid w:val="00CA2213"/>
  </w:style>
  <w:style w:type="numbering" w:customStyle="1" w:styleId="1212110">
    <w:name w:val="無清單121211"/>
    <w:next w:val="NoList"/>
    <w:uiPriority w:val="99"/>
    <w:semiHidden/>
    <w:unhideWhenUsed/>
    <w:rsid w:val="00CA2213"/>
  </w:style>
  <w:style w:type="numbering" w:customStyle="1" w:styleId="11112110">
    <w:name w:val="無清單1111211"/>
    <w:next w:val="NoList"/>
    <w:uiPriority w:val="99"/>
    <w:semiHidden/>
    <w:unhideWhenUsed/>
    <w:rsid w:val="00CA2213"/>
  </w:style>
  <w:style w:type="numbering" w:customStyle="1" w:styleId="NoList5211">
    <w:name w:val="No List5211"/>
    <w:next w:val="NoList"/>
    <w:uiPriority w:val="99"/>
    <w:semiHidden/>
    <w:unhideWhenUsed/>
    <w:rsid w:val="00CA2213"/>
  </w:style>
  <w:style w:type="numbering" w:customStyle="1" w:styleId="NoList13211">
    <w:name w:val="No List13211"/>
    <w:next w:val="NoList"/>
    <w:uiPriority w:val="99"/>
    <w:semiHidden/>
    <w:unhideWhenUsed/>
    <w:rsid w:val="00CA2213"/>
  </w:style>
  <w:style w:type="numbering" w:customStyle="1" w:styleId="122114">
    <w:name w:val="リストなし12211"/>
    <w:next w:val="NoList"/>
    <w:uiPriority w:val="99"/>
    <w:semiHidden/>
    <w:unhideWhenUsed/>
    <w:rsid w:val="00CA2213"/>
  </w:style>
  <w:style w:type="numbering" w:customStyle="1" w:styleId="122120">
    <w:name w:val="无列表12212"/>
    <w:next w:val="NoList"/>
    <w:semiHidden/>
    <w:rsid w:val="00CA2213"/>
  </w:style>
  <w:style w:type="numbering" w:customStyle="1" w:styleId="NoList22211">
    <w:name w:val="No List22211"/>
    <w:next w:val="NoList"/>
    <w:semiHidden/>
    <w:rsid w:val="00CA2213"/>
  </w:style>
  <w:style w:type="numbering" w:customStyle="1" w:styleId="NoList32211">
    <w:name w:val="No List32211"/>
    <w:next w:val="NoList"/>
    <w:uiPriority w:val="99"/>
    <w:semiHidden/>
    <w:rsid w:val="00CA2213"/>
  </w:style>
  <w:style w:type="numbering" w:customStyle="1" w:styleId="NoList112211">
    <w:name w:val="No List112211"/>
    <w:next w:val="NoList"/>
    <w:uiPriority w:val="99"/>
    <w:semiHidden/>
    <w:unhideWhenUsed/>
    <w:rsid w:val="00CA2213"/>
  </w:style>
  <w:style w:type="numbering" w:customStyle="1" w:styleId="132110">
    <w:name w:val="無清單13211"/>
    <w:next w:val="NoList"/>
    <w:uiPriority w:val="99"/>
    <w:semiHidden/>
    <w:unhideWhenUsed/>
    <w:rsid w:val="00CA2213"/>
  </w:style>
  <w:style w:type="numbering" w:customStyle="1" w:styleId="1122110">
    <w:name w:val="無清單112211"/>
    <w:next w:val="NoList"/>
    <w:uiPriority w:val="99"/>
    <w:semiHidden/>
    <w:unhideWhenUsed/>
    <w:rsid w:val="00CA2213"/>
  </w:style>
  <w:style w:type="numbering" w:customStyle="1" w:styleId="21211">
    <w:name w:val="无列表21211"/>
    <w:next w:val="NoList"/>
    <w:uiPriority w:val="99"/>
    <w:semiHidden/>
    <w:unhideWhenUsed/>
    <w:rsid w:val="00CA2213"/>
  </w:style>
  <w:style w:type="numbering" w:customStyle="1" w:styleId="NoList1112211">
    <w:name w:val="No List1112211"/>
    <w:next w:val="NoList"/>
    <w:uiPriority w:val="99"/>
    <w:semiHidden/>
    <w:unhideWhenUsed/>
    <w:rsid w:val="00CA2213"/>
  </w:style>
  <w:style w:type="numbering" w:customStyle="1" w:styleId="NoList711">
    <w:name w:val="No List711"/>
    <w:next w:val="NoList"/>
    <w:uiPriority w:val="99"/>
    <w:semiHidden/>
    <w:unhideWhenUsed/>
    <w:rsid w:val="00CA2213"/>
  </w:style>
  <w:style w:type="table" w:customStyle="1" w:styleId="TableGrid811">
    <w:name w:val="Table Grid8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CA2213"/>
  </w:style>
  <w:style w:type="numbering" w:customStyle="1" w:styleId="14110">
    <w:name w:val="リストなし1411"/>
    <w:next w:val="NoList"/>
    <w:uiPriority w:val="99"/>
    <w:semiHidden/>
    <w:unhideWhenUsed/>
    <w:rsid w:val="00CA2213"/>
  </w:style>
  <w:style w:type="table" w:customStyle="1" w:styleId="TableGrid1411">
    <w:name w:val="Table Grid1411"/>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A2213"/>
  </w:style>
  <w:style w:type="table" w:customStyle="1" w:styleId="3411">
    <w:name w:val="网格型3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CA2213"/>
  </w:style>
  <w:style w:type="numbering" w:customStyle="1" w:styleId="NoList3411">
    <w:name w:val="No List3411"/>
    <w:next w:val="NoList"/>
    <w:uiPriority w:val="99"/>
    <w:semiHidden/>
    <w:rsid w:val="00CA2213"/>
  </w:style>
  <w:style w:type="table" w:customStyle="1" w:styleId="TableGrid4411">
    <w:name w:val="Table Grid44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A2213"/>
  </w:style>
  <w:style w:type="numbering" w:customStyle="1" w:styleId="15110">
    <w:name w:val="無清單1511"/>
    <w:next w:val="NoList"/>
    <w:uiPriority w:val="99"/>
    <w:semiHidden/>
    <w:unhideWhenUsed/>
    <w:rsid w:val="00CA2213"/>
  </w:style>
  <w:style w:type="numbering" w:customStyle="1" w:styleId="114110">
    <w:name w:val="無清單11411"/>
    <w:next w:val="NoList"/>
    <w:uiPriority w:val="99"/>
    <w:semiHidden/>
    <w:unhideWhenUsed/>
    <w:rsid w:val="00CA2213"/>
  </w:style>
  <w:style w:type="table" w:customStyle="1" w:styleId="14113">
    <w:name w:val="表格格線14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A2213"/>
  </w:style>
  <w:style w:type="table" w:customStyle="1" w:styleId="TableGrid5211">
    <w:name w:val="Table Grid5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A2213"/>
  </w:style>
  <w:style w:type="numbering" w:customStyle="1" w:styleId="114111">
    <w:name w:val="リストなし11411"/>
    <w:next w:val="NoList"/>
    <w:uiPriority w:val="99"/>
    <w:semiHidden/>
    <w:unhideWhenUsed/>
    <w:rsid w:val="00CA2213"/>
  </w:style>
  <w:style w:type="table" w:customStyle="1" w:styleId="TableGrid11311">
    <w:name w:val="Table Grid113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A2213"/>
  </w:style>
  <w:style w:type="table" w:customStyle="1" w:styleId="31211">
    <w:name w:val="网格型3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A2213"/>
  </w:style>
  <w:style w:type="numbering" w:customStyle="1" w:styleId="NoList31411">
    <w:name w:val="No List31411"/>
    <w:next w:val="NoList"/>
    <w:uiPriority w:val="99"/>
    <w:semiHidden/>
    <w:rsid w:val="00CA2213"/>
  </w:style>
  <w:style w:type="table" w:customStyle="1" w:styleId="TableGrid41211">
    <w:name w:val="Table Grid41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A2213"/>
  </w:style>
  <w:style w:type="numbering" w:customStyle="1" w:styleId="124110">
    <w:name w:val="無清單12411"/>
    <w:next w:val="NoList"/>
    <w:uiPriority w:val="99"/>
    <w:semiHidden/>
    <w:unhideWhenUsed/>
    <w:rsid w:val="00CA2213"/>
  </w:style>
  <w:style w:type="numbering" w:customStyle="1" w:styleId="1114110">
    <w:name w:val="無清單111411"/>
    <w:next w:val="NoList"/>
    <w:uiPriority w:val="99"/>
    <w:semiHidden/>
    <w:unhideWhenUsed/>
    <w:rsid w:val="00CA2213"/>
  </w:style>
  <w:style w:type="table" w:customStyle="1" w:styleId="112114">
    <w:name w:val="表格格線11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A2213"/>
  </w:style>
  <w:style w:type="numbering" w:customStyle="1" w:styleId="NoList121311">
    <w:name w:val="No List121311"/>
    <w:next w:val="NoList"/>
    <w:uiPriority w:val="99"/>
    <w:semiHidden/>
    <w:unhideWhenUsed/>
    <w:rsid w:val="00CA2213"/>
  </w:style>
  <w:style w:type="numbering" w:customStyle="1" w:styleId="1113110">
    <w:name w:val="リストなし111311"/>
    <w:next w:val="NoList"/>
    <w:uiPriority w:val="99"/>
    <w:semiHidden/>
    <w:unhideWhenUsed/>
    <w:rsid w:val="00CA2213"/>
  </w:style>
  <w:style w:type="numbering" w:customStyle="1" w:styleId="1113112">
    <w:name w:val="无列表111311"/>
    <w:next w:val="NoList"/>
    <w:semiHidden/>
    <w:rsid w:val="00CA2213"/>
  </w:style>
  <w:style w:type="numbering" w:customStyle="1" w:styleId="NoList211311">
    <w:name w:val="No List211311"/>
    <w:next w:val="NoList"/>
    <w:semiHidden/>
    <w:rsid w:val="00CA2213"/>
  </w:style>
  <w:style w:type="numbering" w:customStyle="1" w:styleId="NoList311311">
    <w:name w:val="No List311311"/>
    <w:next w:val="NoList"/>
    <w:uiPriority w:val="99"/>
    <w:semiHidden/>
    <w:rsid w:val="00CA2213"/>
  </w:style>
  <w:style w:type="numbering" w:customStyle="1" w:styleId="NoList1111311">
    <w:name w:val="No List1111311"/>
    <w:next w:val="NoList"/>
    <w:uiPriority w:val="99"/>
    <w:semiHidden/>
    <w:unhideWhenUsed/>
    <w:rsid w:val="00CA2213"/>
  </w:style>
  <w:style w:type="numbering" w:customStyle="1" w:styleId="121311">
    <w:name w:val="無清單121311"/>
    <w:next w:val="NoList"/>
    <w:uiPriority w:val="99"/>
    <w:semiHidden/>
    <w:unhideWhenUsed/>
    <w:rsid w:val="00CA2213"/>
  </w:style>
  <w:style w:type="numbering" w:customStyle="1" w:styleId="1111311">
    <w:name w:val="無清單1111311"/>
    <w:next w:val="NoList"/>
    <w:uiPriority w:val="99"/>
    <w:semiHidden/>
    <w:unhideWhenUsed/>
    <w:rsid w:val="00CA2213"/>
  </w:style>
  <w:style w:type="numbering" w:customStyle="1" w:styleId="NoList5311">
    <w:name w:val="No List5311"/>
    <w:next w:val="NoList"/>
    <w:uiPriority w:val="99"/>
    <w:semiHidden/>
    <w:unhideWhenUsed/>
    <w:rsid w:val="00CA2213"/>
  </w:style>
  <w:style w:type="table" w:customStyle="1" w:styleId="TableGrid6211">
    <w:name w:val="Table Grid621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A2213"/>
  </w:style>
  <w:style w:type="numbering" w:customStyle="1" w:styleId="123110">
    <w:name w:val="リストなし12311"/>
    <w:next w:val="NoList"/>
    <w:uiPriority w:val="99"/>
    <w:semiHidden/>
    <w:unhideWhenUsed/>
    <w:rsid w:val="00CA2213"/>
  </w:style>
  <w:style w:type="table" w:customStyle="1" w:styleId="TableGrid12211">
    <w:name w:val="Table Grid1221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A2213"/>
  </w:style>
  <w:style w:type="table" w:customStyle="1" w:styleId="32211">
    <w:name w:val="网格型3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A2213"/>
  </w:style>
  <w:style w:type="numbering" w:customStyle="1" w:styleId="NoList32311">
    <w:name w:val="No List32311"/>
    <w:next w:val="NoList"/>
    <w:uiPriority w:val="99"/>
    <w:semiHidden/>
    <w:rsid w:val="00CA2213"/>
  </w:style>
  <w:style w:type="table" w:customStyle="1" w:styleId="TableGrid42211">
    <w:name w:val="Table Grid4221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A2213"/>
  </w:style>
  <w:style w:type="numbering" w:customStyle="1" w:styleId="13311">
    <w:name w:val="無清單13311"/>
    <w:next w:val="NoList"/>
    <w:uiPriority w:val="99"/>
    <w:semiHidden/>
    <w:unhideWhenUsed/>
    <w:rsid w:val="00CA2213"/>
  </w:style>
  <w:style w:type="numbering" w:customStyle="1" w:styleId="1123110">
    <w:name w:val="無清單112311"/>
    <w:next w:val="NoList"/>
    <w:uiPriority w:val="99"/>
    <w:semiHidden/>
    <w:unhideWhenUsed/>
    <w:rsid w:val="00CA2213"/>
  </w:style>
  <w:style w:type="table" w:customStyle="1" w:styleId="122115">
    <w:name w:val="表格格線1221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A2213"/>
  </w:style>
  <w:style w:type="numbering" w:customStyle="1" w:styleId="NoList122211">
    <w:name w:val="No List122211"/>
    <w:next w:val="NoList"/>
    <w:uiPriority w:val="99"/>
    <w:semiHidden/>
    <w:unhideWhenUsed/>
    <w:rsid w:val="00CA2213"/>
  </w:style>
  <w:style w:type="numbering" w:customStyle="1" w:styleId="1122111">
    <w:name w:val="リストなし112211"/>
    <w:next w:val="NoList"/>
    <w:uiPriority w:val="99"/>
    <w:semiHidden/>
    <w:unhideWhenUsed/>
    <w:rsid w:val="00CA2213"/>
  </w:style>
  <w:style w:type="numbering" w:customStyle="1" w:styleId="1122112">
    <w:name w:val="无列表112211"/>
    <w:next w:val="NoList"/>
    <w:semiHidden/>
    <w:rsid w:val="00CA2213"/>
  </w:style>
  <w:style w:type="numbering" w:customStyle="1" w:styleId="NoList212211">
    <w:name w:val="No List212211"/>
    <w:next w:val="NoList"/>
    <w:semiHidden/>
    <w:rsid w:val="00CA2213"/>
  </w:style>
  <w:style w:type="numbering" w:customStyle="1" w:styleId="NoList312211">
    <w:name w:val="No List312211"/>
    <w:next w:val="NoList"/>
    <w:uiPriority w:val="99"/>
    <w:semiHidden/>
    <w:rsid w:val="00CA2213"/>
  </w:style>
  <w:style w:type="numbering" w:customStyle="1" w:styleId="NoList1112311">
    <w:name w:val="No List1112311"/>
    <w:next w:val="NoList"/>
    <w:uiPriority w:val="99"/>
    <w:semiHidden/>
    <w:unhideWhenUsed/>
    <w:rsid w:val="00CA2213"/>
  </w:style>
  <w:style w:type="numbering" w:customStyle="1" w:styleId="122211">
    <w:name w:val="無清單122211"/>
    <w:next w:val="NoList"/>
    <w:uiPriority w:val="99"/>
    <w:semiHidden/>
    <w:unhideWhenUsed/>
    <w:rsid w:val="00CA2213"/>
  </w:style>
  <w:style w:type="numbering" w:customStyle="1" w:styleId="1112211">
    <w:name w:val="無清單1112211"/>
    <w:next w:val="NoList"/>
    <w:uiPriority w:val="99"/>
    <w:semiHidden/>
    <w:unhideWhenUsed/>
    <w:rsid w:val="00CA2213"/>
  </w:style>
  <w:style w:type="numbering" w:customStyle="1" w:styleId="410">
    <w:name w:val="无列表41"/>
    <w:next w:val="NoList"/>
    <w:uiPriority w:val="99"/>
    <w:semiHidden/>
    <w:unhideWhenUsed/>
    <w:rsid w:val="00CA2213"/>
  </w:style>
  <w:style w:type="table" w:customStyle="1" w:styleId="51">
    <w:name w:val="网格型5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CA2213"/>
  </w:style>
  <w:style w:type="numbering" w:customStyle="1" w:styleId="131211">
    <w:name w:val="无列表13121"/>
    <w:next w:val="NoList"/>
    <w:semiHidden/>
    <w:rsid w:val="00CA2213"/>
  </w:style>
  <w:style w:type="numbering" w:customStyle="1" w:styleId="NoList41121">
    <w:name w:val="No List41121"/>
    <w:next w:val="NoList"/>
    <w:uiPriority w:val="99"/>
    <w:semiHidden/>
    <w:unhideWhenUsed/>
    <w:rsid w:val="00CA2213"/>
  </w:style>
  <w:style w:type="numbering" w:customStyle="1" w:styleId="22121">
    <w:name w:val="无列表22121"/>
    <w:next w:val="NoList"/>
    <w:uiPriority w:val="99"/>
    <w:semiHidden/>
    <w:unhideWhenUsed/>
    <w:rsid w:val="00CA2213"/>
  </w:style>
  <w:style w:type="numbering" w:customStyle="1" w:styleId="NoList1211121">
    <w:name w:val="No List1211121"/>
    <w:next w:val="NoList"/>
    <w:uiPriority w:val="99"/>
    <w:semiHidden/>
    <w:unhideWhenUsed/>
    <w:rsid w:val="00CA2213"/>
  </w:style>
  <w:style w:type="numbering" w:customStyle="1" w:styleId="11111211">
    <w:name w:val="リストなし1111121"/>
    <w:next w:val="NoList"/>
    <w:uiPriority w:val="99"/>
    <w:semiHidden/>
    <w:unhideWhenUsed/>
    <w:rsid w:val="00CA2213"/>
  </w:style>
  <w:style w:type="numbering" w:customStyle="1" w:styleId="11111212">
    <w:name w:val="无列表1111121"/>
    <w:next w:val="NoList"/>
    <w:semiHidden/>
    <w:rsid w:val="00CA2213"/>
  </w:style>
  <w:style w:type="numbering" w:customStyle="1" w:styleId="NoList2111121">
    <w:name w:val="No List2111121"/>
    <w:next w:val="NoList"/>
    <w:semiHidden/>
    <w:rsid w:val="00CA2213"/>
  </w:style>
  <w:style w:type="numbering" w:customStyle="1" w:styleId="NoList3111121">
    <w:name w:val="No List3111121"/>
    <w:next w:val="NoList"/>
    <w:uiPriority w:val="99"/>
    <w:semiHidden/>
    <w:rsid w:val="00CA2213"/>
  </w:style>
  <w:style w:type="numbering" w:customStyle="1" w:styleId="NoList11111121">
    <w:name w:val="No List11111121"/>
    <w:next w:val="NoList"/>
    <w:uiPriority w:val="99"/>
    <w:semiHidden/>
    <w:unhideWhenUsed/>
    <w:rsid w:val="00CA2213"/>
  </w:style>
  <w:style w:type="numbering" w:customStyle="1" w:styleId="12111210">
    <w:name w:val="無清單1211121"/>
    <w:next w:val="NoList"/>
    <w:uiPriority w:val="99"/>
    <w:semiHidden/>
    <w:unhideWhenUsed/>
    <w:rsid w:val="00CA2213"/>
  </w:style>
  <w:style w:type="numbering" w:customStyle="1" w:styleId="111111210">
    <w:name w:val="無清單11111121"/>
    <w:next w:val="NoList"/>
    <w:uiPriority w:val="99"/>
    <w:semiHidden/>
    <w:unhideWhenUsed/>
    <w:rsid w:val="00CA2213"/>
  </w:style>
  <w:style w:type="numbering" w:customStyle="1" w:styleId="NoList131121">
    <w:name w:val="No List131121"/>
    <w:next w:val="NoList"/>
    <w:uiPriority w:val="99"/>
    <w:semiHidden/>
    <w:unhideWhenUsed/>
    <w:rsid w:val="00CA2213"/>
  </w:style>
  <w:style w:type="numbering" w:customStyle="1" w:styleId="1211211">
    <w:name w:val="リストなし121121"/>
    <w:next w:val="NoList"/>
    <w:uiPriority w:val="99"/>
    <w:semiHidden/>
    <w:unhideWhenUsed/>
    <w:rsid w:val="00CA2213"/>
  </w:style>
  <w:style w:type="numbering" w:customStyle="1" w:styleId="1211212">
    <w:name w:val="无列表121121"/>
    <w:next w:val="NoList"/>
    <w:semiHidden/>
    <w:rsid w:val="00CA2213"/>
  </w:style>
  <w:style w:type="numbering" w:customStyle="1" w:styleId="NoList221121">
    <w:name w:val="No List221121"/>
    <w:next w:val="NoList"/>
    <w:semiHidden/>
    <w:rsid w:val="00CA2213"/>
  </w:style>
  <w:style w:type="numbering" w:customStyle="1" w:styleId="NoList321121">
    <w:name w:val="No List321121"/>
    <w:next w:val="NoList"/>
    <w:uiPriority w:val="99"/>
    <w:semiHidden/>
    <w:rsid w:val="00CA2213"/>
  </w:style>
  <w:style w:type="numbering" w:customStyle="1" w:styleId="NoList1121121">
    <w:name w:val="No List1121121"/>
    <w:next w:val="NoList"/>
    <w:uiPriority w:val="99"/>
    <w:semiHidden/>
    <w:unhideWhenUsed/>
    <w:rsid w:val="00CA2213"/>
  </w:style>
  <w:style w:type="numbering" w:customStyle="1" w:styleId="1311210">
    <w:name w:val="無清單131121"/>
    <w:next w:val="NoList"/>
    <w:uiPriority w:val="99"/>
    <w:semiHidden/>
    <w:unhideWhenUsed/>
    <w:rsid w:val="00CA2213"/>
  </w:style>
  <w:style w:type="numbering" w:customStyle="1" w:styleId="11211210">
    <w:name w:val="無清單1121121"/>
    <w:next w:val="NoList"/>
    <w:uiPriority w:val="99"/>
    <w:semiHidden/>
    <w:unhideWhenUsed/>
    <w:rsid w:val="00CA2213"/>
  </w:style>
  <w:style w:type="numbering" w:customStyle="1" w:styleId="211121">
    <w:name w:val="无列表211121"/>
    <w:next w:val="NoList"/>
    <w:uiPriority w:val="99"/>
    <w:semiHidden/>
    <w:unhideWhenUsed/>
    <w:rsid w:val="00CA2213"/>
  </w:style>
  <w:style w:type="numbering" w:customStyle="1" w:styleId="NoList1221121">
    <w:name w:val="No List1221121"/>
    <w:next w:val="NoList"/>
    <w:uiPriority w:val="99"/>
    <w:semiHidden/>
    <w:unhideWhenUsed/>
    <w:rsid w:val="00CA2213"/>
  </w:style>
  <w:style w:type="numbering" w:customStyle="1" w:styleId="11211211">
    <w:name w:val="リストなし1121121"/>
    <w:next w:val="NoList"/>
    <w:uiPriority w:val="99"/>
    <w:semiHidden/>
    <w:unhideWhenUsed/>
    <w:rsid w:val="00CA2213"/>
  </w:style>
  <w:style w:type="numbering" w:customStyle="1" w:styleId="11211212">
    <w:name w:val="无列表1121121"/>
    <w:next w:val="NoList"/>
    <w:semiHidden/>
    <w:rsid w:val="00CA2213"/>
  </w:style>
  <w:style w:type="numbering" w:customStyle="1" w:styleId="NoList2121121">
    <w:name w:val="No List2121121"/>
    <w:next w:val="NoList"/>
    <w:semiHidden/>
    <w:rsid w:val="00CA2213"/>
  </w:style>
  <w:style w:type="numbering" w:customStyle="1" w:styleId="NoList3121121">
    <w:name w:val="No List3121121"/>
    <w:next w:val="NoList"/>
    <w:uiPriority w:val="99"/>
    <w:semiHidden/>
    <w:rsid w:val="00CA2213"/>
  </w:style>
  <w:style w:type="numbering" w:customStyle="1" w:styleId="NoList11121121">
    <w:name w:val="No List11121121"/>
    <w:next w:val="NoList"/>
    <w:uiPriority w:val="99"/>
    <w:semiHidden/>
    <w:unhideWhenUsed/>
    <w:rsid w:val="00CA2213"/>
  </w:style>
  <w:style w:type="numbering" w:customStyle="1" w:styleId="1221121">
    <w:name w:val="無清單1221121"/>
    <w:next w:val="NoList"/>
    <w:uiPriority w:val="99"/>
    <w:semiHidden/>
    <w:unhideWhenUsed/>
    <w:rsid w:val="00CA2213"/>
  </w:style>
  <w:style w:type="numbering" w:customStyle="1" w:styleId="11121121">
    <w:name w:val="無清單11121121"/>
    <w:next w:val="NoList"/>
    <w:uiPriority w:val="99"/>
    <w:semiHidden/>
    <w:unhideWhenUsed/>
    <w:rsid w:val="00CA2213"/>
  </w:style>
  <w:style w:type="numbering" w:customStyle="1" w:styleId="122210">
    <w:name w:val="无列表12221"/>
    <w:next w:val="NoList"/>
    <w:semiHidden/>
    <w:rsid w:val="00CA2213"/>
  </w:style>
  <w:style w:type="character" w:customStyle="1" w:styleId="CharChar35">
    <w:name w:val="Char Char35"/>
    <w:semiHidden/>
    <w:rsid w:val="00CA2213"/>
    <w:rPr>
      <w:rFonts w:ascii="Arial" w:hAnsi="Arial"/>
      <w:sz w:val="28"/>
      <w:lang w:val="en-GB" w:eastAsia="ko-KR" w:bidi="ar-SA"/>
    </w:rPr>
  </w:style>
  <w:style w:type="table" w:customStyle="1" w:styleId="Tabellengitternetz133">
    <w:name w:val="Tabellengitternetz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CA221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CA221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CA2213"/>
    <w:rPr>
      <w:rFonts w:ascii="Cambria" w:hAnsi="Cambria" w:cs="Times New Roman" w:hint="default"/>
      <w:b/>
      <w:bCs/>
      <w:kern w:val="28"/>
      <w:sz w:val="32"/>
      <w:szCs w:val="32"/>
      <w:lang w:val="en-GB" w:eastAsia="en-US"/>
    </w:rPr>
  </w:style>
  <w:style w:type="character" w:customStyle="1" w:styleId="1f1">
    <w:name w:val="副標題 字元1"/>
    <w:rsid w:val="00CA221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CA2213"/>
    <w:rPr>
      <w:rFonts w:ascii="Times New Roman" w:hAnsi="Times New Roman" w:cs="Times New Roman" w:hint="default"/>
      <w:i/>
      <w:iCs/>
      <w:color w:val="4F81BD"/>
      <w:lang w:val="en-GB" w:eastAsia="en-US"/>
    </w:rPr>
  </w:style>
  <w:style w:type="table" w:customStyle="1" w:styleId="TableGrid1312">
    <w:name w:val="Table Grid1312"/>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A221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A22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A22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A22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A221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A22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A22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A22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CA2213"/>
    <w:rPr>
      <w:rFonts w:ascii="Times New Roman" w:eastAsia="Batang" w:hAnsi="Times New Roman"/>
      <w:lang w:val="en-GB" w:eastAsia="en-US"/>
    </w:rPr>
  </w:style>
  <w:style w:type="numbering" w:customStyle="1" w:styleId="NoList10">
    <w:name w:val="No List10"/>
    <w:next w:val="NoList"/>
    <w:uiPriority w:val="99"/>
    <w:semiHidden/>
    <w:unhideWhenUsed/>
    <w:rsid w:val="00CA2213"/>
  </w:style>
  <w:style w:type="numbering" w:customStyle="1" w:styleId="NoList64">
    <w:name w:val="No List64"/>
    <w:next w:val="NoList"/>
    <w:uiPriority w:val="99"/>
    <w:semiHidden/>
    <w:unhideWhenUsed/>
    <w:rsid w:val="00CA2213"/>
  </w:style>
  <w:style w:type="numbering" w:customStyle="1" w:styleId="NoList144">
    <w:name w:val="No List144"/>
    <w:next w:val="NoList"/>
    <w:uiPriority w:val="99"/>
    <w:semiHidden/>
    <w:unhideWhenUsed/>
    <w:rsid w:val="00CA2213"/>
  </w:style>
  <w:style w:type="numbering" w:customStyle="1" w:styleId="1344">
    <w:name w:val="リストなし134"/>
    <w:next w:val="NoList"/>
    <w:uiPriority w:val="99"/>
    <w:semiHidden/>
    <w:unhideWhenUsed/>
    <w:rsid w:val="00CA2213"/>
  </w:style>
  <w:style w:type="numbering" w:customStyle="1" w:styleId="NoList234">
    <w:name w:val="No List234"/>
    <w:next w:val="NoList"/>
    <w:semiHidden/>
    <w:rsid w:val="00CA2213"/>
  </w:style>
  <w:style w:type="numbering" w:customStyle="1" w:styleId="NoList334">
    <w:name w:val="No List334"/>
    <w:next w:val="NoList"/>
    <w:uiPriority w:val="99"/>
    <w:semiHidden/>
    <w:rsid w:val="00CA2213"/>
  </w:style>
  <w:style w:type="numbering" w:customStyle="1" w:styleId="1441">
    <w:name w:val="無清單144"/>
    <w:next w:val="NoList"/>
    <w:uiPriority w:val="99"/>
    <w:semiHidden/>
    <w:unhideWhenUsed/>
    <w:rsid w:val="00CA2213"/>
  </w:style>
  <w:style w:type="numbering" w:customStyle="1" w:styleId="11341">
    <w:name w:val="無清單1134"/>
    <w:next w:val="NoList"/>
    <w:uiPriority w:val="99"/>
    <w:semiHidden/>
    <w:unhideWhenUsed/>
    <w:rsid w:val="00CA2213"/>
  </w:style>
  <w:style w:type="numbering" w:customStyle="1" w:styleId="NoList1234">
    <w:name w:val="No List1234"/>
    <w:next w:val="NoList"/>
    <w:uiPriority w:val="99"/>
    <w:semiHidden/>
    <w:unhideWhenUsed/>
    <w:rsid w:val="00CA2213"/>
  </w:style>
  <w:style w:type="numbering" w:customStyle="1" w:styleId="11342">
    <w:name w:val="リストなし1134"/>
    <w:next w:val="NoList"/>
    <w:uiPriority w:val="99"/>
    <w:semiHidden/>
    <w:unhideWhenUsed/>
    <w:rsid w:val="00CA2213"/>
  </w:style>
  <w:style w:type="numbering" w:customStyle="1" w:styleId="11343">
    <w:name w:val="无列表1134"/>
    <w:next w:val="NoList"/>
    <w:semiHidden/>
    <w:rsid w:val="00CA2213"/>
  </w:style>
  <w:style w:type="numbering" w:customStyle="1" w:styleId="NoList2134">
    <w:name w:val="No List2134"/>
    <w:next w:val="NoList"/>
    <w:semiHidden/>
    <w:rsid w:val="00CA2213"/>
  </w:style>
  <w:style w:type="numbering" w:customStyle="1" w:styleId="NoList3134">
    <w:name w:val="No List3134"/>
    <w:next w:val="NoList"/>
    <w:uiPriority w:val="99"/>
    <w:semiHidden/>
    <w:rsid w:val="00CA2213"/>
  </w:style>
  <w:style w:type="numbering" w:customStyle="1" w:styleId="NoList11134">
    <w:name w:val="No List11134"/>
    <w:next w:val="NoList"/>
    <w:uiPriority w:val="99"/>
    <w:semiHidden/>
    <w:unhideWhenUsed/>
    <w:rsid w:val="00CA2213"/>
  </w:style>
  <w:style w:type="numbering" w:customStyle="1" w:styleId="12341">
    <w:name w:val="無清單1234"/>
    <w:next w:val="NoList"/>
    <w:uiPriority w:val="99"/>
    <w:semiHidden/>
    <w:unhideWhenUsed/>
    <w:rsid w:val="00CA2213"/>
  </w:style>
  <w:style w:type="numbering" w:customStyle="1" w:styleId="11134">
    <w:name w:val="無清單11134"/>
    <w:next w:val="NoList"/>
    <w:uiPriority w:val="99"/>
    <w:semiHidden/>
    <w:unhideWhenUsed/>
    <w:rsid w:val="00CA2213"/>
  </w:style>
  <w:style w:type="numbering" w:customStyle="1" w:styleId="NoList514">
    <w:name w:val="No List514"/>
    <w:next w:val="NoList"/>
    <w:uiPriority w:val="99"/>
    <w:semiHidden/>
    <w:unhideWhenUsed/>
    <w:rsid w:val="00CA2213"/>
  </w:style>
  <w:style w:type="numbering" w:customStyle="1" w:styleId="340">
    <w:name w:val="无列表34"/>
    <w:next w:val="NoList"/>
    <w:uiPriority w:val="99"/>
    <w:semiHidden/>
    <w:unhideWhenUsed/>
    <w:rsid w:val="00CA2213"/>
  </w:style>
  <w:style w:type="numbering" w:customStyle="1" w:styleId="13140">
    <w:name w:val="无列表1314"/>
    <w:next w:val="NoList"/>
    <w:semiHidden/>
    <w:rsid w:val="00CA2213"/>
  </w:style>
  <w:style w:type="numbering" w:customStyle="1" w:styleId="NoList11313">
    <w:name w:val="No List11313"/>
    <w:next w:val="NoList"/>
    <w:uiPriority w:val="99"/>
    <w:semiHidden/>
    <w:unhideWhenUsed/>
    <w:rsid w:val="00CA2213"/>
  </w:style>
  <w:style w:type="numbering" w:customStyle="1" w:styleId="NoList4114">
    <w:name w:val="No List4114"/>
    <w:next w:val="NoList"/>
    <w:uiPriority w:val="99"/>
    <w:semiHidden/>
    <w:unhideWhenUsed/>
    <w:rsid w:val="00CA2213"/>
  </w:style>
  <w:style w:type="numbering" w:customStyle="1" w:styleId="2214">
    <w:name w:val="无列表2214"/>
    <w:next w:val="NoList"/>
    <w:uiPriority w:val="99"/>
    <w:semiHidden/>
    <w:unhideWhenUsed/>
    <w:rsid w:val="00CA2213"/>
  </w:style>
  <w:style w:type="numbering" w:customStyle="1" w:styleId="NoList121114">
    <w:name w:val="No List121114"/>
    <w:next w:val="NoList"/>
    <w:uiPriority w:val="99"/>
    <w:semiHidden/>
    <w:unhideWhenUsed/>
    <w:rsid w:val="00CA2213"/>
  </w:style>
  <w:style w:type="numbering" w:customStyle="1" w:styleId="1111141">
    <w:name w:val="リストなし111114"/>
    <w:next w:val="NoList"/>
    <w:uiPriority w:val="99"/>
    <w:semiHidden/>
    <w:unhideWhenUsed/>
    <w:rsid w:val="00CA2213"/>
  </w:style>
  <w:style w:type="numbering" w:customStyle="1" w:styleId="1111142">
    <w:name w:val="无列表111114"/>
    <w:next w:val="NoList"/>
    <w:semiHidden/>
    <w:rsid w:val="00CA2213"/>
  </w:style>
  <w:style w:type="numbering" w:customStyle="1" w:styleId="NoList211114">
    <w:name w:val="No List211114"/>
    <w:next w:val="NoList"/>
    <w:semiHidden/>
    <w:rsid w:val="00CA2213"/>
  </w:style>
  <w:style w:type="numbering" w:customStyle="1" w:styleId="NoList311114">
    <w:name w:val="No List311114"/>
    <w:next w:val="NoList"/>
    <w:uiPriority w:val="99"/>
    <w:semiHidden/>
    <w:rsid w:val="00CA2213"/>
  </w:style>
  <w:style w:type="numbering" w:customStyle="1" w:styleId="NoList1111114">
    <w:name w:val="No List1111114"/>
    <w:next w:val="NoList"/>
    <w:uiPriority w:val="99"/>
    <w:semiHidden/>
    <w:unhideWhenUsed/>
    <w:rsid w:val="00CA2213"/>
  </w:style>
  <w:style w:type="numbering" w:customStyle="1" w:styleId="1211140">
    <w:name w:val="無清單121114"/>
    <w:next w:val="NoList"/>
    <w:uiPriority w:val="99"/>
    <w:semiHidden/>
    <w:unhideWhenUsed/>
    <w:rsid w:val="00CA2213"/>
  </w:style>
  <w:style w:type="numbering" w:customStyle="1" w:styleId="1111114">
    <w:name w:val="無清單1111114"/>
    <w:next w:val="NoList"/>
    <w:uiPriority w:val="99"/>
    <w:semiHidden/>
    <w:unhideWhenUsed/>
    <w:rsid w:val="00CA2213"/>
  </w:style>
  <w:style w:type="numbering" w:customStyle="1" w:styleId="NoList13114">
    <w:name w:val="No List13114"/>
    <w:next w:val="NoList"/>
    <w:uiPriority w:val="99"/>
    <w:semiHidden/>
    <w:unhideWhenUsed/>
    <w:rsid w:val="00CA2213"/>
  </w:style>
  <w:style w:type="numbering" w:customStyle="1" w:styleId="121140">
    <w:name w:val="リストなし12114"/>
    <w:next w:val="NoList"/>
    <w:uiPriority w:val="99"/>
    <w:semiHidden/>
    <w:unhideWhenUsed/>
    <w:rsid w:val="00CA2213"/>
  </w:style>
  <w:style w:type="numbering" w:customStyle="1" w:styleId="121141">
    <w:name w:val="无列表12114"/>
    <w:next w:val="NoList"/>
    <w:semiHidden/>
    <w:rsid w:val="00CA2213"/>
  </w:style>
  <w:style w:type="numbering" w:customStyle="1" w:styleId="NoList22114">
    <w:name w:val="No List22114"/>
    <w:next w:val="NoList"/>
    <w:semiHidden/>
    <w:rsid w:val="00CA2213"/>
  </w:style>
  <w:style w:type="numbering" w:customStyle="1" w:styleId="NoList32114">
    <w:name w:val="No List32114"/>
    <w:next w:val="NoList"/>
    <w:uiPriority w:val="99"/>
    <w:semiHidden/>
    <w:rsid w:val="00CA2213"/>
  </w:style>
  <w:style w:type="numbering" w:customStyle="1" w:styleId="NoList112114">
    <w:name w:val="No List112114"/>
    <w:next w:val="NoList"/>
    <w:uiPriority w:val="99"/>
    <w:semiHidden/>
    <w:unhideWhenUsed/>
    <w:rsid w:val="00CA2213"/>
  </w:style>
  <w:style w:type="numbering" w:customStyle="1" w:styleId="131140">
    <w:name w:val="無清單13114"/>
    <w:next w:val="NoList"/>
    <w:uiPriority w:val="99"/>
    <w:semiHidden/>
    <w:unhideWhenUsed/>
    <w:rsid w:val="00CA2213"/>
  </w:style>
  <w:style w:type="numbering" w:customStyle="1" w:styleId="1121140">
    <w:name w:val="無清單112114"/>
    <w:next w:val="NoList"/>
    <w:uiPriority w:val="99"/>
    <w:semiHidden/>
    <w:unhideWhenUsed/>
    <w:rsid w:val="00CA2213"/>
  </w:style>
  <w:style w:type="numbering" w:customStyle="1" w:styleId="21114">
    <w:name w:val="无列表21114"/>
    <w:next w:val="NoList"/>
    <w:uiPriority w:val="99"/>
    <w:semiHidden/>
    <w:unhideWhenUsed/>
    <w:rsid w:val="00CA2213"/>
  </w:style>
  <w:style w:type="numbering" w:customStyle="1" w:styleId="NoList122114">
    <w:name w:val="No List122114"/>
    <w:next w:val="NoList"/>
    <w:uiPriority w:val="99"/>
    <w:semiHidden/>
    <w:unhideWhenUsed/>
    <w:rsid w:val="00CA2213"/>
  </w:style>
  <w:style w:type="numbering" w:customStyle="1" w:styleId="1121141">
    <w:name w:val="リストなし112114"/>
    <w:next w:val="NoList"/>
    <w:uiPriority w:val="99"/>
    <w:semiHidden/>
    <w:unhideWhenUsed/>
    <w:rsid w:val="00CA2213"/>
  </w:style>
  <w:style w:type="numbering" w:customStyle="1" w:styleId="1121142">
    <w:name w:val="无列表112114"/>
    <w:next w:val="NoList"/>
    <w:semiHidden/>
    <w:rsid w:val="00CA2213"/>
  </w:style>
  <w:style w:type="numbering" w:customStyle="1" w:styleId="NoList212114">
    <w:name w:val="No List212114"/>
    <w:next w:val="NoList"/>
    <w:semiHidden/>
    <w:rsid w:val="00CA2213"/>
  </w:style>
  <w:style w:type="numbering" w:customStyle="1" w:styleId="NoList312114">
    <w:name w:val="No List312114"/>
    <w:next w:val="NoList"/>
    <w:uiPriority w:val="99"/>
    <w:semiHidden/>
    <w:rsid w:val="00CA2213"/>
  </w:style>
  <w:style w:type="numbering" w:customStyle="1" w:styleId="NoList1112114">
    <w:name w:val="No List1112114"/>
    <w:next w:val="NoList"/>
    <w:uiPriority w:val="99"/>
    <w:semiHidden/>
    <w:unhideWhenUsed/>
    <w:rsid w:val="00CA2213"/>
  </w:style>
  <w:style w:type="numbering" w:customStyle="1" w:styleId="1221140">
    <w:name w:val="無清單122114"/>
    <w:next w:val="NoList"/>
    <w:uiPriority w:val="99"/>
    <w:semiHidden/>
    <w:unhideWhenUsed/>
    <w:rsid w:val="00CA2213"/>
  </w:style>
  <w:style w:type="numbering" w:customStyle="1" w:styleId="11121140">
    <w:name w:val="無清單1112114"/>
    <w:next w:val="NoList"/>
    <w:uiPriority w:val="99"/>
    <w:semiHidden/>
    <w:unhideWhenUsed/>
    <w:rsid w:val="00CA2213"/>
  </w:style>
  <w:style w:type="numbering" w:customStyle="1" w:styleId="NoList5113">
    <w:name w:val="No List5113"/>
    <w:next w:val="NoList"/>
    <w:uiPriority w:val="99"/>
    <w:semiHidden/>
    <w:unhideWhenUsed/>
    <w:rsid w:val="00CA2213"/>
  </w:style>
  <w:style w:type="numbering" w:customStyle="1" w:styleId="NoList613">
    <w:name w:val="No List613"/>
    <w:next w:val="NoList"/>
    <w:uiPriority w:val="99"/>
    <w:semiHidden/>
    <w:unhideWhenUsed/>
    <w:rsid w:val="00CA2213"/>
  </w:style>
  <w:style w:type="numbering" w:customStyle="1" w:styleId="NoList1413">
    <w:name w:val="No List1413"/>
    <w:next w:val="NoList"/>
    <w:uiPriority w:val="99"/>
    <w:semiHidden/>
    <w:unhideWhenUsed/>
    <w:rsid w:val="00CA2213"/>
  </w:style>
  <w:style w:type="numbering" w:customStyle="1" w:styleId="13132">
    <w:name w:val="リストなし1313"/>
    <w:next w:val="NoList"/>
    <w:uiPriority w:val="99"/>
    <w:semiHidden/>
    <w:unhideWhenUsed/>
    <w:rsid w:val="00CA2213"/>
  </w:style>
  <w:style w:type="numbering" w:customStyle="1" w:styleId="NoList2313">
    <w:name w:val="No List2313"/>
    <w:next w:val="NoList"/>
    <w:semiHidden/>
    <w:rsid w:val="00CA2213"/>
  </w:style>
  <w:style w:type="numbering" w:customStyle="1" w:styleId="NoList3313">
    <w:name w:val="No List3313"/>
    <w:next w:val="NoList"/>
    <w:uiPriority w:val="99"/>
    <w:semiHidden/>
    <w:rsid w:val="00CA2213"/>
  </w:style>
  <w:style w:type="numbering" w:customStyle="1" w:styleId="NoList1143">
    <w:name w:val="No List1143"/>
    <w:next w:val="NoList"/>
    <w:uiPriority w:val="99"/>
    <w:semiHidden/>
    <w:unhideWhenUsed/>
    <w:rsid w:val="00CA2213"/>
  </w:style>
  <w:style w:type="numbering" w:customStyle="1" w:styleId="14130">
    <w:name w:val="無清單1413"/>
    <w:next w:val="NoList"/>
    <w:uiPriority w:val="99"/>
    <w:semiHidden/>
    <w:unhideWhenUsed/>
    <w:rsid w:val="00CA2213"/>
  </w:style>
  <w:style w:type="numbering" w:customStyle="1" w:styleId="113130">
    <w:name w:val="無清單11313"/>
    <w:next w:val="NoList"/>
    <w:uiPriority w:val="99"/>
    <w:semiHidden/>
    <w:unhideWhenUsed/>
    <w:rsid w:val="00CA2213"/>
  </w:style>
  <w:style w:type="numbering" w:customStyle="1" w:styleId="NoList423">
    <w:name w:val="No List423"/>
    <w:next w:val="NoList"/>
    <w:uiPriority w:val="99"/>
    <w:semiHidden/>
    <w:unhideWhenUsed/>
    <w:rsid w:val="00CA2213"/>
  </w:style>
  <w:style w:type="numbering" w:customStyle="1" w:styleId="NoList12313">
    <w:name w:val="No List12313"/>
    <w:next w:val="NoList"/>
    <w:uiPriority w:val="99"/>
    <w:semiHidden/>
    <w:unhideWhenUsed/>
    <w:rsid w:val="00CA2213"/>
  </w:style>
  <w:style w:type="numbering" w:customStyle="1" w:styleId="113131">
    <w:name w:val="リストなし11313"/>
    <w:next w:val="NoList"/>
    <w:uiPriority w:val="99"/>
    <w:semiHidden/>
    <w:unhideWhenUsed/>
    <w:rsid w:val="00CA2213"/>
  </w:style>
  <w:style w:type="numbering" w:customStyle="1" w:styleId="113132">
    <w:name w:val="无列表11313"/>
    <w:next w:val="NoList"/>
    <w:semiHidden/>
    <w:rsid w:val="00CA2213"/>
  </w:style>
  <w:style w:type="numbering" w:customStyle="1" w:styleId="NoList21313">
    <w:name w:val="No List21313"/>
    <w:next w:val="NoList"/>
    <w:semiHidden/>
    <w:rsid w:val="00CA2213"/>
  </w:style>
  <w:style w:type="numbering" w:customStyle="1" w:styleId="NoList31313">
    <w:name w:val="No List31313"/>
    <w:next w:val="NoList"/>
    <w:uiPriority w:val="99"/>
    <w:semiHidden/>
    <w:rsid w:val="00CA2213"/>
  </w:style>
  <w:style w:type="numbering" w:customStyle="1" w:styleId="NoList111313">
    <w:name w:val="No List111313"/>
    <w:next w:val="NoList"/>
    <w:uiPriority w:val="99"/>
    <w:semiHidden/>
    <w:unhideWhenUsed/>
    <w:rsid w:val="00CA2213"/>
  </w:style>
  <w:style w:type="numbering" w:customStyle="1" w:styleId="123130">
    <w:name w:val="無清單12313"/>
    <w:next w:val="NoList"/>
    <w:uiPriority w:val="99"/>
    <w:semiHidden/>
    <w:unhideWhenUsed/>
    <w:rsid w:val="00CA2213"/>
  </w:style>
  <w:style w:type="numbering" w:customStyle="1" w:styleId="111313">
    <w:name w:val="無清單111313"/>
    <w:next w:val="NoList"/>
    <w:uiPriority w:val="99"/>
    <w:semiHidden/>
    <w:unhideWhenUsed/>
    <w:rsid w:val="00CA2213"/>
  </w:style>
  <w:style w:type="numbering" w:customStyle="1" w:styleId="NoList12123">
    <w:name w:val="No List12123"/>
    <w:next w:val="NoList"/>
    <w:uiPriority w:val="99"/>
    <w:semiHidden/>
    <w:unhideWhenUsed/>
    <w:rsid w:val="00CA2213"/>
  </w:style>
  <w:style w:type="numbering" w:customStyle="1" w:styleId="111234">
    <w:name w:val="リストなし11123"/>
    <w:next w:val="NoList"/>
    <w:uiPriority w:val="99"/>
    <w:semiHidden/>
    <w:unhideWhenUsed/>
    <w:rsid w:val="00CA2213"/>
  </w:style>
  <w:style w:type="numbering" w:customStyle="1" w:styleId="111235">
    <w:name w:val="无列表11123"/>
    <w:next w:val="NoList"/>
    <w:semiHidden/>
    <w:rsid w:val="00CA2213"/>
  </w:style>
  <w:style w:type="numbering" w:customStyle="1" w:styleId="NoList21123">
    <w:name w:val="No List21123"/>
    <w:next w:val="NoList"/>
    <w:semiHidden/>
    <w:rsid w:val="00CA2213"/>
  </w:style>
  <w:style w:type="numbering" w:customStyle="1" w:styleId="NoList31123">
    <w:name w:val="No List31123"/>
    <w:next w:val="NoList"/>
    <w:uiPriority w:val="99"/>
    <w:semiHidden/>
    <w:rsid w:val="00CA2213"/>
  </w:style>
  <w:style w:type="numbering" w:customStyle="1" w:styleId="NoList111123">
    <w:name w:val="No List111123"/>
    <w:next w:val="NoList"/>
    <w:uiPriority w:val="99"/>
    <w:semiHidden/>
    <w:unhideWhenUsed/>
    <w:rsid w:val="00CA2213"/>
  </w:style>
  <w:style w:type="numbering" w:customStyle="1" w:styleId="121230">
    <w:name w:val="無清單12123"/>
    <w:next w:val="NoList"/>
    <w:uiPriority w:val="99"/>
    <w:semiHidden/>
    <w:unhideWhenUsed/>
    <w:rsid w:val="00CA2213"/>
  </w:style>
  <w:style w:type="numbering" w:customStyle="1" w:styleId="1111230">
    <w:name w:val="無清單111123"/>
    <w:next w:val="NoList"/>
    <w:uiPriority w:val="99"/>
    <w:semiHidden/>
    <w:unhideWhenUsed/>
    <w:rsid w:val="00CA2213"/>
  </w:style>
  <w:style w:type="numbering" w:customStyle="1" w:styleId="NoList523">
    <w:name w:val="No List523"/>
    <w:next w:val="NoList"/>
    <w:uiPriority w:val="99"/>
    <w:semiHidden/>
    <w:unhideWhenUsed/>
    <w:rsid w:val="00CA2213"/>
  </w:style>
  <w:style w:type="numbering" w:customStyle="1" w:styleId="NoList1323">
    <w:name w:val="No List1323"/>
    <w:next w:val="NoList"/>
    <w:uiPriority w:val="99"/>
    <w:semiHidden/>
    <w:unhideWhenUsed/>
    <w:rsid w:val="00CA2213"/>
  </w:style>
  <w:style w:type="numbering" w:customStyle="1" w:styleId="12234">
    <w:name w:val="リストなし1223"/>
    <w:next w:val="NoList"/>
    <w:uiPriority w:val="99"/>
    <w:semiHidden/>
    <w:unhideWhenUsed/>
    <w:rsid w:val="00CA2213"/>
  </w:style>
  <w:style w:type="numbering" w:customStyle="1" w:styleId="12242">
    <w:name w:val="无列表1224"/>
    <w:next w:val="NoList"/>
    <w:semiHidden/>
    <w:rsid w:val="00CA2213"/>
  </w:style>
  <w:style w:type="numbering" w:customStyle="1" w:styleId="NoList2223">
    <w:name w:val="No List2223"/>
    <w:next w:val="NoList"/>
    <w:semiHidden/>
    <w:rsid w:val="00CA2213"/>
  </w:style>
  <w:style w:type="numbering" w:customStyle="1" w:styleId="NoList3223">
    <w:name w:val="No List3223"/>
    <w:next w:val="NoList"/>
    <w:uiPriority w:val="99"/>
    <w:semiHidden/>
    <w:rsid w:val="00CA2213"/>
  </w:style>
  <w:style w:type="numbering" w:customStyle="1" w:styleId="NoList11223">
    <w:name w:val="No List11223"/>
    <w:next w:val="NoList"/>
    <w:uiPriority w:val="99"/>
    <w:semiHidden/>
    <w:unhideWhenUsed/>
    <w:rsid w:val="00CA2213"/>
  </w:style>
  <w:style w:type="numbering" w:customStyle="1" w:styleId="13230">
    <w:name w:val="無清單1323"/>
    <w:next w:val="NoList"/>
    <w:uiPriority w:val="99"/>
    <w:semiHidden/>
    <w:unhideWhenUsed/>
    <w:rsid w:val="00CA2213"/>
  </w:style>
  <w:style w:type="numbering" w:customStyle="1" w:styleId="112230">
    <w:name w:val="無清單11223"/>
    <w:next w:val="NoList"/>
    <w:uiPriority w:val="99"/>
    <w:semiHidden/>
    <w:unhideWhenUsed/>
    <w:rsid w:val="00CA2213"/>
  </w:style>
  <w:style w:type="numbering" w:customStyle="1" w:styleId="2123">
    <w:name w:val="无列表2123"/>
    <w:next w:val="NoList"/>
    <w:uiPriority w:val="99"/>
    <w:semiHidden/>
    <w:unhideWhenUsed/>
    <w:rsid w:val="00CA2213"/>
  </w:style>
  <w:style w:type="numbering" w:customStyle="1" w:styleId="NoList111223">
    <w:name w:val="No List111223"/>
    <w:next w:val="NoList"/>
    <w:uiPriority w:val="99"/>
    <w:semiHidden/>
    <w:unhideWhenUsed/>
    <w:rsid w:val="00CA2213"/>
  </w:style>
  <w:style w:type="numbering" w:customStyle="1" w:styleId="NoList153">
    <w:name w:val="No List153"/>
    <w:next w:val="NoList"/>
    <w:uiPriority w:val="99"/>
    <w:semiHidden/>
    <w:unhideWhenUsed/>
    <w:rsid w:val="00CA2213"/>
  </w:style>
  <w:style w:type="numbering" w:customStyle="1" w:styleId="1432">
    <w:name w:val="リストなし143"/>
    <w:next w:val="NoList"/>
    <w:uiPriority w:val="99"/>
    <w:semiHidden/>
    <w:unhideWhenUsed/>
    <w:rsid w:val="00CA2213"/>
  </w:style>
  <w:style w:type="numbering" w:customStyle="1" w:styleId="1433">
    <w:name w:val="无列表143"/>
    <w:next w:val="NoList"/>
    <w:semiHidden/>
    <w:rsid w:val="00CA2213"/>
  </w:style>
  <w:style w:type="numbering" w:customStyle="1" w:styleId="NoList243">
    <w:name w:val="No List243"/>
    <w:next w:val="NoList"/>
    <w:semiHidden/>
    <w:rsid w:val="00CA2213"/>
  </w:style>
  <w:style w:type="numbering" w:customStyle="1" w:styleId="NoList343">
    <w:name w:val="No List343"/>
    <w:next w:val="NoList"/>
    <w:uiPriority w:val="99"/>
    <w:semiHidden/>
    <w:rsid w:val="00CA2213"/>
  </w:style>
  <w:style w:type="numbering" w:customStyle="1" w:styleId="NoList1153">
    <w:name w:val="No List1153"/>
    <w:next w:val="NoList"/>
    <w:uiPriority w:val="99"/>
    <w:semiHidden/>
    <w:unhideWhenUsed/>
    <w:rsid w:val="00CA2213"/>
  </w:style>
  <w:style w:type="numbering" w:customStyle="1" w:styleId="1531">
    <w:name w:val="無清單153"/>
    <w:next w:val="NoList"/>
    <w:uiPriority w:val="99"/>
    <w:semiHidden/>
    <w:unhideWhenUsed/>
    <w:rsid w:val="00CA2213"/>
  </w:style>
  <w:style w:type="numbering" w:customStyle="1" w:styleId="11430">
    <w:name w:val="無清單1143"/>
    <w:next w:val="NoList"/>
    <w:uiPriority w:val="99"/>
    <w:semiHidden/>
    <w:unhideWhenUsed/>
    <w:rsid w:val="00CA2213"/>
  </w:style>
  <w:style w:type="numbering" w:customStyle="1" w:styleId="NoList433">
    <w:name w:val="No List433"/>
    <w:next w:val="NoList"/>
    <w:uiPriority w:val="99"/>
    <w:semiHidden/>
    <w:unhideWhenUsed/>
    <w:rsid w:val="00CA2213"/>
  </w:style>
  <w:style w:type="numbering" w:customStyle="1" w:styleId="NoList1243">
    <w:name w:val="No List1243"/>
    <w:next w:val="NoList"/>
    <w:uiPriority w:val="99"/>
    <w:semiHidden/>
    <w:unhideWhenUsed/>
    <w:rsid w:val="00CA2213"/>
  </w:style>
  <w:style w:type="numbering" w:customStyle="1" w:styleId="11431">
    <w:name w:val="リストなし1143"/>
    <w:next w:val="NoList"/>
    <w:uiPriority w:val="99"/>
    <w:semiHidden/>
    <w:unhideWhenUsed/>
    <w:rsid w:val="00CA2213"/>
  </w:style>
  <w:style w:type="numbering" w:customStyle="1" w:styleId="11432">
    <w:name w:val="无列表1143"/>
    <w:next w:val="NoList"/>
    <w:semiHidden/>
    <w:rsid w:val="00CA2213"/>
  </w:style>
  <w:style w:type="numbering" w:customStyle="1" w:styleId="NoList2143">
    <w:name w:val="No List2143"/>
    <w:next w:val="NoList"/>
    <w:semiHidden/>
    <w:rsid w:val="00CA2213"/>
  </w:style>
  <w:style w:type="numbering" w:customStyle="1" w:styleId="NoList3143">
    <w:name w:val="No List3143"/>
    <w:next w:val="NoList"/>
    <w:uiPriority w:val="99"/>
    <w:semiHidden/>
    <w:rsid w:val="00CA2213"/>
  </w:style>
  <w:style w:type="numbering" w:customStyle="1" w:styleId="NoList11143">
    <w:name w:val="No List11143"/>
    <w:next w:val="NoList"/>
    <w:uiPriority w:val="99"/>
    <w:semiHidden/>
    <w:unhideWhenUsed/>
    <w:rsid w:val="00CA2213"/>
  </w:style>
  <w:style w:type="numbering" w:customStyle="1" w:styleId="12430">
    <w:name w:val="無清單1243"/>
    <w:next w:val="NoList"/>
    <w:uiPriority w:val="99"/>
    <w:semiHidden/>
    <w:unhideWhenUsed/>
    <w:rsid w:val="00CA2213"/>
  </w:style>
  <w:style w:type="numbering" w:customStyle="1" w:styleId="111430">
    <w:name w:val="無清單11143"/>
    <w:next w:val="NoList"/>
    <w:uiPriority w:val="99"/>
    <w:semiHidden/>
    <w:unhideWhenUsed/>
    <w:rsid w:val="00CA2213"/>
  </w:style>
  <w:style w:type="numbering" w:customStyle="1" w:styleId="233">
    <w:name w:val="无列表233"/>
    <w:next w:val="NoList"/>
    <w:uiPriority w:val="99"/>
    <w:semiHidden/>
    <w:unhideWhenUsed/>
    <w:rsid w:val="00CA2213"/>
  </w:style>
  <w:style w:type="numbering" w:customStyle="1" w:styleId="NoList12133">
    <w:name w:val="No List12133"/>
    <w:next w:val="NoList"/>
    <w:uiPriority w:val="99"/>
    <w:semiHidden/>
    <w:unhideWhenUsed/>
    <w:rsid w:val="00CA2213"/>
  </w:style>
  <w:style w:type="numbering" w:customStyle="1" w:styleId="111331">
    <w:name w:val="リストなし11133"/>
    <w:next w:val="NoList"/>
    <w:uiPriority w:val="99"/>
    <w:semiHidden/>
    <w:unhideWhenUsed/>
    <w:rsid w:val="00CA2213"/>
  </w:style>
  <w:style w:type="numbering" w:customStyle="1" w:styleId="111332">
    <w:name w:val="无列表11133"/>
    <w:next w:val="NoList"/>
    <w:semiHidden/>
    <w:rsid w:val="00CA2213"/>
  </w:style>
  <w:style w:type="numbering" w:customStyle="1" w:styleId="NoList21133">
    <w:name w:val="No List21133"/>
    <w:next w:val="NoList"/>
    <w:semiHidden/>
    <w:rsid w:val="00CA2213"/>
  </w:style>
  <w:style w:type="numbering" w:customStyle="1" w:styleId="NoList31133">
    <w:name w:val="No List31133"/>
    <w:next w:val="NoList"/>
    <w:uiPriority w:val="99"/>
    <w:semiHidden/>
    <w:rsid w:val="00CA2213"/>
  </w:style>
  <w:style w:type="numbering" w:customStyle="1" w:styleId="NoList111133">
    <w:name w:val="No List111133"/>
    <w:next w:val="NoList"/>
    <w:uiPriority w:val="99"/>
    <w:semiHidden/>
    <w:unhideWhenUsed/>
    <w:rsid w:val="00CA2213"/>
  </w:style>
  <w:style w:type="numbering" w:customStyle="1" w:styleId="121330">
    <w:name w:val="無清單12133"/>
    <w:next w:val="NoList"/>
    <w:uiPriority w:val="99"/>
    <w:semiHidden/>
    <w:unhideWhenUsed/>
    <w:rsid w:val="00CA2213"/>
  </w:style>
  <w:style w:type="numbering" w:customStyle="1" w:styleId="1111330">
    <w:name w:val="無清單111133"/>
    <w:next w:val="NoList"/>
    <w:uiPriority w:val="99"/>
    <w:semiHidden/>
    <w:unhideWhenUsed/>
    <w:rsid w:val="00CA2213"/>
  </w:style>
  <w:style w:type="numbering" w:customStyle="1" w:styleId="NoList533">
    <w:name w:val="No List533"/>
    <w:next w:val="NoList"/>
    <w:uiPriority w:val="99"/>
    <w:semiHidden/>
    <w:unhideWhenUsed/>
    <w:rsid w:val="00CA2213"/>
  </w:style>
  <w:style w:type="numbering" w:customStyle="1" w:styleId="NoList1333">
    <w:name w:val="No List1333"/>
    <w:next w:val="NoList"/>
    <w:uiPriority w:val="99"/>
    <w:semiHidden/>
    <w:unhideWhenUsed/>
    <w:rsid w:val="00CA2213"/>
  </w:style>
  <w:style w:type="numbering" w:customStyle="1" w:styleId="12332">
    <w:name w:val="リストなし1233"/>
    <w:next w:val="NoList"/>
    <w:uiPriority w:val="99"/>
    <w:semiHidden/>
    <w:unhideWhenUsed/>
    <w:rsid w:val="00CA2213"/>
  </w:style>
  <w:style w:type="numbering" w:customStyle="1" w:styleId="12333">
    <w:name w:val="无列表1233"/>
    <w:next w:val="NoList"/>
    <w:semiHidden/>
    <w:rsid w:val="00CA2213"/>
  </w:style>
  <w:style w:type="numbering" w:customStyle="1" w:styleId="NoList2233">
    <w:name w:val="No List2233"/>
    <w:next w:val="NoList"/>
    <w:semiHidden/>
    <w:rsid w:val="00CA2213"/>
  </w:style>
  <w:style w:type="numbering" w:customStyle="1" w:styleId="NoList3233">
    <w:name w:val="No List3233"/>
    <w:next w:val="NoList"/>
    <w:uiPriority w:val="99"/>
    <w:semiHidden/>
    <w:rsid w:val="00CA2213"/>
  </w:style>
  <w:style w:type="numbering" w:customStyle="1" w:styleId="NoList11233">
    <w:name w:val="No List11233"/>
    <w:next w:val="NoList"/>
    <w:uiPriority w:val="99"/>
    <w:semiHidden/>
    <w:unhideWhenUsed/>
    <w:rsid w:val="00CA2213"/>
  </w:style>
  <w:style w:type="numbering" w:customStyle="1" w:styleId="13330">
    <w:name w:val="無清單1333"/>
    <w:next w:val="NoList"/>
    <w:uiPriority w:val="99"/>
    <w:semiHidden/>
    <w:unhideWhenUsed/>
    <w:rsid w:val="00CA2213"/>
  </w:style>
  <w:style w:type="numbering" w:customStyle="1" w:styleId="112330">
    <w:name w:val="無清單11233"/>
    <w:next w:val="NoList"/>
    <w:uiPriority w:val="99"/>
    <w:semiHidden/>
    <w:unhideWhenUsed/>
    <w:rsid w:val="00CA2213"/>
  </w:style>
  <w:style w:type="numbering" w:customStyle="1" w:styleId="2133">
    <w:name w:val="无列表2133"/>
    <w:next w:val="NoList"/>
    <w:uiPriority w:val="99"/>
    <w:semiHidden/>
    <w:unhideWhenUsed/>
    <w:rsid w:val="00CA2213"/>
  </w:style>
  <w:style w:type="numbering" w:customStyle="1" w:styleId="NoList12223">
    <w:name w:val="No List12223"/>
    <w:next w:val="NoList"/>
    <w:uiPriority w:val="99"/>
    <w:semiHidden/>
    <w:unhideWhenUsed/>
    <w:rsid w:val="00CA2213"/>
  </w:style>
  <w:style w:type="numbering" w:customStyle="1" w:styleId="112231">
    <w:name w:val="リストなし11223"/>
    <w:next w:val="NoList"/>
    <w:uiPriority w:val="99"/>
    <w:semiHidden/>
    <w:unhideWhenUsed/>
    <w:rsid w:val="00CA2213"/>
  </w:style>
  <w:style w:type="numbering" w:customStyle="1" w:styleId="112232">
    <w:name w:val="无列表11223"/>
    <w:next w:val="NoList"/>
    <w:semiHidden/>
    <w:rsid w:val="00CA2213"/>
  </w:style>
  <w:style w:type="numbering" w:customStyle="1" w:styleId="NoList21223">
    <w:name w:val="No List21223"/>
    <w:next w:val="NoList"/>
    <w:semiHidden/>
    <w:rsid w:val="00CA2213"/>
  </w:style>
  <w:style w:type="numbering" w:customStyle="1" w:styleId="NoList31223">
    <w:name w:val="No List31223"/>
    <w:next w:val="NoList"/>
    <w:uiPriority w:val="99"/>
    <w:semiHidden/>
    <w:rsid w:val="00CA2213"/>
  </w:style>
  <w:style w:type="numbering" w:customStyle="1" w:styleId="NoList111233">
    <w:name w:val="No List111233"/>
    <w:next w:val="NoList"/>
    <w:uiPriority w:val="99"/>
    <w:semiHidden/>
    <w:unhideWhenUsed/>
    <w:rsid w:val="00CA2213"/>
  </w:style>
  <w:style w:type="numbering" w:customStyle="1" w:styleId="122230">
    <w:name w:val="無清單12223"/>
    <w:next w:val="NoList"/>
    <w:uiPriority w:val="99"/>
    <w:semiHidden/>
    <w:unhideWhenUsed/>
    <w:rsid w:val="00CA2213"/>
  </w:style>
  <w:style w:type="numbering" w:customStyle="1" w:styleId="1112230">
    <w:name w:val="無清單111223"/>
    <w:next w:val="NoList"/>
    <w:uiPriority w:val="99"/>
    <w:semiHidden/>
    <w:unhideWhenUsed/>
    <w:rsid w:val="00CA2213"/>
  </w:style>
  <w:style w:type="paragraph" w:customStyle="1" w:styleId="4a">
    <w:name w:val="修订4"/>
    <w:hidden/>
    <w:uiPriority w:val="99"/>
    <w:semiHidden/>
    <w:qFormat/>
    <w:rsid w:val="00CA2213"/>
    <w:rPr>
      <w:rFonts w:ascii="Times New Roman" w:eastAsia="Batang" w:hAnsi="Times New Roman"/>
      <w:lang w:val="en-GB" w:eastAsia="en-US"/>
    </w:rPr>
  </w:style>
  <w:style w:type="numbering" w:customStyle="1" w:styleId="NoList19">
    <w:name w:val="No List19"/>
    <w:next w:val="NoList"/>
    <w:uiPriority w:val="99"/>
    <w:semiHidden/>
    <w:unhideWhenUsed/>
    <w:rsid w:val="00CA2213"/>
  </w:style>
  <w:style w:type="numbering" w:customStyle="1" w:styleId="NoList110">
    <w:name w:val="No List110"/>
    <w:next w:val="NoList"/>
    <w:uiPriority w:val="99"/>
    <w:semiHidden/>
    <w:unhideWhenUsed/>
    <w:rsid w:val="00CA2213"/>
  </w:style>
  <w:style w:type="table" w:customStyle="1" w:styleId="TableGrid30">
    <w:name w:val="Table Grid30"/>
    <w:basedOn w:val="TableNormal"/>
    <w:next w:val="TableGrid"/>
    <w:qFormat/>
    <w:rsid w:val="00CA221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CA221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CA2213"/>
    <w:pPr>
      <w:spacing w:after="120"/>
    </w:pPr>
    <w:rPr>
      <w:rFonts w:eastAsia="DengXian"/>
      <w:lang w:eastAsia="fr-FR"/>
    </w:rPr>
  </w:style>
  <w:style w:type="table" w:customStyle="1" w:styleId="TableGrid120">
    <w:name w:val="Table Grid120"/>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A22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A2213"/>
  </w:style>
  <w:style w:type="numbering" w:customStyle="1" w:styleId="NoList28">
    <w:name w:val="No List28"/>
    <w:next w:val="NoList"/>
    <w:uiPriority w:val="99"/>
    <w:semiHidden/>
    <w:unhideWhenUsed/>
    <w:rsid w:val="00CA2213"/>
  </w:style>
  <w:style w:type="table" w:customStyle="1" w:styleId="TableGrid410">
    <w:name w:val="Table Grid410"/>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A2213"/>
  </w:style>
  <w:style w:type="table" w:customStyle="1" w:styleId="TableGrid58">
    <w:name w:val="Table Grid58"/>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A2213"/>
  </w:style>
  <w:style w:type="table" w:customStyle="1" w:styleId="TableGrid68">
    <w:name w:val="Table Grid68"/>
    <w:basedOn w:val="TableNormal"/>
    <w:next w:val="TableGrid"/>
    <w:rsid w:val="00CA22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CA2213"/>
  </w:style>
  <w:style w:type="numbering" w:customStyle="1" w:styleId="NoList65">
    <w:name w:val="No List65"/>
    <w:next w:val="NoList"/>
    <w:semiHidden/>
    <w:unhideWhenUsed/>
    <w:rsid w:val="00CA2213"/>
  </w:style>
  <w:style w:type="numbering" w:customStyle="1" w:styleId="NoList74">
    <w:name w:val="No List74"/>
    <w:next w:val="NoList"/>
    <w:semiHidden/>
    <w:unhideWhenUsed/>
    <w:rsid w:val="00CA2213"/>
  </w:style>
  <w:style w:type="paragraph" w:customStyle="1" w:styleId="Caption4">
    <w:name w:val="Caption4"/>
    <w:basedOn w:val="Normal"/>
    <w:next w:val="Normal"/>
    <w:uiPriority w:val="35"/>
    <w:unhideWhenUsed/>
    <w:qFormat/>
    <w:rsid w:val="00CA2213"/>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CA2213"/>
    <w:rPr>
      <w:color w:val="605E5C"/>
      <w:shd w:val="clear" w:color="auto" w:fill="E1DFDD"/>
    </w:rPr>
  </w:style>
  <w:style w:type="numbering" w:customStyle="1" w:styleId="NoList20">
    <w:name w:val="No List20"/>
    <w:next w:val="NoList"/>
    <w:uiPriority w:val="99"/>
    <w:semiHidden/>
    <w:unhideWhenUsed/>
    <w:rsid w:val="00CA2213"/>
  </w:style>
  <w:style w:type="table" w:customStyle="1" w:styleId="TableGrid40">
    <w:name w:val="Table Grid40"/>
    <w:basedOn w:val="TableNormal"/>
    <w:next w:val="TableGrid"/>
    <w:qFormat/>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CA2213"/>
  </w:style>
  <w:style w:type="numbering" w:customStyle="1" w:styleId="182">
    <w:name w:val="リストなし18"/>
    <w:next w:val="NoList"/>
    <w:uiPriority w:val="99"/>
    <w:semiHidden/>
    <w:unhideWhenUsed/>
    <w:rsid w:val="00CA2213"/>
  </w:style>
  <w:style w:type="table" w:customStyle="1" w:styleId="TableGrid128">
    <w:name w:val="Table Grid128"/>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A2213"/>
  </w:style>
  <w:style w:type="table" w:customStyle="1" w:styleId="3100">
    <w:name w:val="网格型3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CA2213"/>
  </w:style>
  <w:style w:type="numbering" w:customStyle="1" w:styleId="NoList39">
    <w:name w:val="No List39"/>
    <w:next w:val="NoList"/>
    <w:uiPriority w:val="99"/>
    <w:semiHidden/>
    <w:rsid w:val="00CA2213"/>
  </w:style>
  <w:style w:type="table" w:customStyle="1" w:styleId="TableGrid418">
    <w:name w:val="Table Grid418"/>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A2213"/>
  </w:style>
  <w:style w:type="numbering" w:customStyle="1" w:styleId="191">
    <w:name w:val="無清單19"/>
    <w:next w:val="NoList"/>
    <w:uiPriority w:val="99"/>
    <w:semiHidden/>
    <w:unhideWhenUsed/>
    <w:rsid w:val="00CA2213"/>
  </w:style>
  <w:style w:type="numbering" w:customStyle="1" w:styleId="118">
    <w:name w:val="無清單118"/>
    <w:next w:val="NoList"/>
    <w:uiPriority w:val="99"/>
    <w:semiHidden/>
    <w:unhideWhenUsed/>
    <w:rsid w:val="00CA2213"/>
  </w:style>
  <w:style w:type="table" w:customStyle="1" w:styleId="1100">
    <w:name w:val="表格格線110"/>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uiPriority w:val="99"/>
    <w:semiHidden/>
    <w:rsid w:val="00CA2213"/>
    <w:rPr>
      <w:rFonts w:ascii="Times New Roman" w:eastAsia="Batang" w:hAnsi="Times New Roman"/>
      <w:lang w:val="en-GB" w:eastAsia="en-US"/>
    </w:rPr>
  </w:style>
  <w:style w:type="numbering" w:customStyle="1" w:styleId="NoList48">
    <w:name w:val="No List48"/>
    <w:next w:val="NoList"/>
    <w:uiPriority w:val="99"/>
    <w:semiHidden/>
    <w:unhideWhenUsed/>
    <w:rsid w:val="00CA2213"/>
  </w:style>
  <w:style w:type="table" w:customStyle="1" w:styleId="TableGrid59">
    <w:name w:val="Table Grid59"/>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CA2213"/>
  </w:style>
  <w:style w:type="numbering" w:customStyle="1" w:styleId="1180">
    <w:name w:val="リストなし118"/>
    <w:next w:val="NoList"/>
    <w:uiPriority w:val="99"/>
    <w:semiHidden/>
    <w:unhideWhenUsed/>
    <w:rsid w:val="00CA2213"/>
  </w:style>
  <w:style w:type="table" w:customStyle="1" w:styleId="TableGrid1110">
    <w:name w:val="Table Grid1110"/>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CA2213"/>
  </w:style>
  <w:style w:type="table" w:customStyle="1" w:styleId="318">
    <w:name w:val="网格型3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CA2213"/>
  </w:style>
  <w:style w:type="numbering" w:customStyle="1" w:styleId="NoList318">
    <w:name w:val="No List318"/>
    <w:next w:val="NoList"/>
    <w:uiPriority w:val="99"/>
    <w:semiHidden/>
    <w:rsid w:val="00CA2213"/>
  </w:style>
  <w:style w:type="table" w:customStyle="1" w:styleId="TableGrid419">
    <w:name w:val="Table Grid419"/>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A2213"/>
  </w:style>
  <w:style w:type="numbering" w:customStyle="1" w:styleId="128">
    <w:name w:val="無清單128"/>
    <w:next w:val="NoList"/>
    <w:uiPriority w:val="99"/>
    <w:semiHidden/>
    <w:unhideWhenUsed/>
    <w:rsid w:val="00CA2213"/>
  </w:style>
  <w:style w:type="numbering" w:customStyle="1" w:styleId="1118">
    <w:name w:val="無清單1118"/>
    <w:next w:val="NoList"/>
    <w:uiPriority w:val="99"/>
    <w:semiHidden/>
    <w:unhideWhenUsed/>
    <w:rsid w:val="00CA2213"/>
  </w:style>
  <w:style w:type="table" w:customStyle="1" w:styleId="1182">
    <w:name w:val="表格格線118"/>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CA2213"/>
  </w:style>
  <w:style w:type="numbering" w:customStyle="1" w:styleId="NoList1217">
    <w:name w:val="No List1217"/>
    <w:next w:val="NoList"/>
    <w:uiPriority w:val="99"/>
    <w:semiHidden/>
    <w:unhideWhenUsed/>
    <w:rsid w:val="00CA2213"/>
  </w:style>
  <w:style w:type="numbering" w:customStyle="1" w:styleId="11171">
    <w:name w:val="リストなし1117"/>
    <w:next w:val="NoList"/>
    <w:uiPriority w:val="99"/>
    <w:semiHidden/>
    <w:unhideWhenUsed/>
    <w:rsid w:val="00CA2213"/>
  </w:style>
  <w:style w:type="numbering" w:customStyle="1" w:styleId="11172">
    <w:name w:val="无列表1117"/>
    <w:next w:val="NoList"/>
    <w:semiHidden/>
    <w:rsid w:val="00CA2213"/>
  </w:style>
  <w:style w:type="numbering" w:customStyle="1" w:styleId="NoList2117">
    <w:name w:val="No List2117"/>
    <w:next w:val="NoList"/>
    <w:semiHidden/>
    <w:rsid w:val="00CA2213"/>
  </w:style>
  <w:style w:type="numbering" w:customStyle="1" w:styleId="NoList3117">
    <w:name w:val="No List3117"/>
    <w:next w:val="NoList"/>
    <w:uiPriority w:val="99"/>
    <w:semiHidden/>
    <w:rsid w:val="00CA2213"/>
  </w:style>
  <w:style w:type="numbering" w:customStyle="1" w:styleId="NoList11117">
    <w:name w:val="No List11117"/>
    <w:next w:val="NoList"/>
    <w:uiPriority w:val="99"/>
    <w:semiHidden/>
    <w:unhideWhenUsed/>
    <w:rsid w:val="00CA2213"/>
  </w:style>
  <w:style w:type="numbering" w:customStyle="1" w:styleId="12170">
    <w:name w:val="無清單1217"/>
    <w:next w:val="NoList"/>
    <w:uiPriority w:val="99"/>
    <w:semiHidden/>
    <w:unhideWhenUsed/>
    <w:rsid w:val="00CA2213"/>
  </w:style>
  <w:style w:type="numbering" w:customStyle="1" w:styleId="11117">
    <w:name w:val="無清單11117"/>
    <w:next w:val="NoList"/>
    <w:uiPriority w:val="99"/>
    <w:semiHidden/>
    <w:unhideWhenUsed/>
    <w:rsid w:val="00CA2213"/>
  </w:style>
  <w:style w:type="numbering" w:customStyle="1" w:styleId="NoList58">
    <w:name w:val="No List58"/>
    <w:next w:val="NoList"/>
    <w:uiPriority w:val="99"/>
    <w:semiHidden/>
    <w:unhideWhenUsed/>
    <w:rsid w:val="00CA2213"/>
  </w:style>
  <w:style w:type="table" w:customStyle="1" w:styleId="TableGrid69">
    <w:name w:val="Table Grid69"/>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A2213"/>
  </w:style>
  <w:style w:type="numbering" w:customStyle="1" w:styleId="1271">
    <w:name w:val="リストなし127"/>
    <w:next w:val="NoList"/>
    <w:uiPriority w:val="99"/>
    <w:semiHidden/>
    <w:unhideWhenUsed/>
    <w:rsid w:val="00CA2213"/>
  </w:style>
  <w:style w:type="table" w:customStyle="1" w:styleId="TableGrid129">
    <w:name w:val="Table Grid129"/>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CA2213"/>
  </w:style>
  <w:style w:type="table" w:customStyle="1" w:styleId="328">
    <w:name w:val="网格型3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CA2213"/>
  </w:style>
  <w:style w:type="numbering" w:customStyle="1" w:styleId="NoList327">
    <w:name w:val="No List327"/>
    <w:next w:val="NoList"/>
    <w:uiPriority w:val="99"/>
    <w:semiHidden/>
    <w:rsid w:val="00CA2213"/>
  </w:style>
  <w:style w:type="table" w:customStyle="1" w:styleId="TableGrid428">
    <w:name w:val="Table Grid428"/>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CA2213"/>
  </w:style>
  <w:style w:type="numbering" w:customStyle="1" w:styleId="1370">
    <w:name w:val="無清單137"/>
    <w:next w:val="NoList"/>
    <w:uiPriority w:val="99"/>
    <w:semiHidden/>
    <w:unhideWhenUsed/>
    <w:rsid w:val="00CA2213"/>
  </w:style>
  <w:style w:type="numbering" w:customStyle="1" w:styleId="11270">
    <w:name w:val="無清單1127"/>
    <w:next w:val="NoList"/>
    <w:uiPriority w:val="99"/>
    <w:semiHidden/>
    <w:unhideWhenUsed/>
    <w:rsid w:val="00CA2213"/>
  </w:style>
  <w:style w:type="table" w:customStyle="1" w:styleId="1280">
    <w:name w:val="表格格線128"/>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CA2213"/>
  </w:style>
  <w:style w:type="numbering" w:customStyle="1" w:styleId="NoList1226">
    <w:name w:val="No List1226"/>
    <w:next w:val="NoList"/>
    <w:uiPriority w:val="99"/>
    <w:semiHidden/>
    <w:unhideWhenUsed/>
    <w:rsid w:val="00CA2213"/>
  </w:style>
  <w:style w:type="numbering" w:customStyle="1" w:styleId="11260">
    <w:name w:val="リストなし1126"/>
    <w:next w:val="NoList"/>
    <w:uiPriority w:val="99"/>
    <w:semiHidden/>
    <w:unhideWhenUsed/>
    <w:rsid w:val="00CA2213"/>
  </w:style>
  <w:style w:type="numbering" w:customStyle="1" w:styleId="11261">
    <w:name w:val="无列表1126"/>
    <w:next w:val="NoList"/>
    <w:semiHidden/>
    <w:rsid w:val="00CA2213"/>
  </w:style>
  <w:style w:type="numbering" w:customStyle="1" w:styleId="NoList2126">
    <w:name w:val="No List2126"/>
    <w:next w:val="NoList"/>
    <w:semiHidden/>
    <w:rsid w:val="00CA2213"/>
  </w:style>
  <w:style w:type="numbering" w:customStyle="1" w:styleId="NoList3126">
    <w:name w:val="No List3126"/>
    <w:next w:val="NoList"/>
    <w:uiPriority w:val="99"/>
    <w:semiHidden/>
    <w:rsid w:val="00CA2213"/>
  </w:style>
  <w:style w:type="numbering" w:customStyle="1" w:styleId="NoList11127">
    <w:name w:val="No List11127"/>
    <w:next w:val="NoList"/>
    <w:uiPriority w:val="99"/>
    <w:semiHidden/>
    <w:unhideWhenUsed/>
    <w:rsid w:val="00CA2213"/>
  </w:style>
  <w:style w:type="numbering" w:customStyle="1" w:styleId="12260">
    <w:name w:val="無清單1226"/>
    <w:next w:val="NoList"/>
    <w:uiPriority w:val="99"/>
    <w:semiHidden/>
    <w:unhideWhenUsed/>
    <w:rsid w:val="00CA2213"/>
  </w:style>
  <w:style w:type="numbering" w:customStyle="1" w:styleId="11126">
    <w:name w:val="無清單11126"/>
    <w:next w:val="NoList"/>
    <w:uiPriority w:val="99"/>
    <w:semiHidden/>
    <w:unhideWhenUsed/>
    <w:rsid w:val="00CA2213"/>
  </w:style>
  <w:style w:type="numbering" w:customStyle="1" w:styleId="NoList66">
    <w:name w:val="No List66"/>
    <w:next w:val="NoList"/>
    <w:uiPriority w:val="99"/>
    <w:semiHidden/>
    <w:unhideWhenUsed/>
    <w:rsid w:val="00CA2213"/>
  </w:style>
  <w:style w:type="numbering" w:customStyle="1" w:styleId="NoList145">
    <w:name w:val="No List145"/>
    <w:next w:val="NoList"/>
    <w:uiPriority w:val="99"/>
    <w:semiHidden/>
    <w:unhideWhenUsed/>
    <w:rsid w:val="00CA2213"/>
  </w:style>
  <w:style w:type="numbering" w:customStyle="1" w:styleId="1351">
    <w:name w:val="リストなし135"/>
    <w:next w:val="NoList"/>
    <w:uiPriority w:val="99"/>
    <w:semiHidden/>
    <w:unhideWhenUsed/>
    <w:rsid w:val="00CA2213"/>
  </w:style>
  <w:style w:type="table" w:customStyle="1" w:styleId="TableGrid136">
    <w:name w:val="Table Grid136"/>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CA2213"/>
  </w:style>
  <w:style w:type="table" w:customStyle="1" w:styleId="336">
    <w:name w:val="网格型3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CA2213"/>
  </w:style>
  <w:style w:type="numbering" w:customStyle="1" w:styleId="NoList335">
    <w:name w:val="No List335"/>
    <w:next w:val="NoList"/>
    <w:uiPriority w:val="99"/>
    <w:semiHidden/>
    <w:rsid w:val="00CA2213"/>
  </w:style>
  <w:style w:type="table" w:customStyle="1" w:styleId="TableGrid436">
    <w:name w:val="Table Grid43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CA2213"/>
  </w:style>
  <w:style w:type="numbering" w:customStyle="1" w:styleId="1451">
    <w:name w:val="無清單145"/>
    <w:next w:val="NoList"/>
    <w:uiPriority w:val="99"/>
    <w:semiHidden/>
    <w:unhideWhenUsed/>
    <w:rsid w:val="00CA2213"/>
  </w:style>
  <w:style w:type="numbering" w:customStyle="1" w:styleId="1135">
    <w:name w:val="無清單1135"/>
    <w:next w:val="NoList"/>
    <w:uiPriority w:val="99"/>
    <w:semiHidden/>
    <w:unhideWhenUsed/>
    <w:rsid w:val="00CA2213"/>
  </w:style>
  <w:style w:type="table" w:customStyle="1" w:styleId="1360">
    <w:name w:val="表格格線13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CA2213"/>
  </w:style>
  <w:style w:type="numbering" w:customStyle="1" w:styleId="NoList1235">
    <w:name w:val="No List1235"/>
    <w:next w:val="NoList"/>
    <w:uiPriority w:val="99"/>
    <w:semiHidden/>
    <w:unhideWhenUsed/>
    <w:rsid w:val="00CA2213"/>
  </w:style>
  <w:style w:type="numbering" w:customStyle="1" w:styleId="11350">
    <w:name w:val="リストなし1135"/>
    <w:next w:val="NoList"/>
    <w:uiPriority w:val="99"/>
    <w:semiHidden/>
    <w:unhideWhenUsed/>
    <w:rsid w:val="00CA2213"/>
  </w:style>
  <w:style w:type="numbering" w:customStyle="1" w:styleId="11351">
    <w:name w:val="无列表1135"/>
    <w:next w:val="NoList"/>
    <w:semiHidden/>
    <w:rsid w:val="00CA2213"/>
  </w:style>
  <w:style w:type="numbering" w:customStyle="1" w:styleId="NoList2135">
    <w:name w:val="No List2135"/>
    <w:next w:val="NoList"/>
    <w:semiHidden/>
    <w:rsid w:val="00CA2213"/>
  </w:style>
  <w:style w:type="numbering" w:customStyle="1" w:styleId="NoList3135">
    <w:name w:val="No List3135"/>
    <w:next w:val="NoList"/>
    <w:uiPriority w:val="99"/>
    <w:semiHidden/>
    <w:rsid w:val="00CA2213"/>
  </w:style>
  <w:style w:type="numbering" w:customStyle="1" w:styleId="NoList11135">
    <w:name w:val="No List11135"/>
    <w:next w:val="NoList"/>
    <w:uiPriority w:val="99"/>
    <w:semiHidden/>
    <w:unhideWhenUsed/>
    <w:rsid w:val="00CA2213"/>
  </w:style>
  <w:style w:type="numbering" w:customStyle="1" w:styleId="1235">
    <w:name w:val="無清單1235"/>
    <w:next w:val="NoList"/>
    <w:uiPriority w:val="99"/>
    <w:semiHidden/>
    <w:unhideWhenUsed/>
    <w:rsid w:val="00CA2213"/>
  </w:style>
  <w:style w:type="numbering" w:customStyle="1" w:styleId="11135">
    <w:name w:val="無清單11135"/>
    <w:next w:val="NoList"/>
    <w:uiPriority w:val="99"/>
    <w:semiHidden/>
    <w:unhideWhenUsed/>
    <w:rsid w:val="00CA2213"/>
  </w:style>
  <w:style w:type="numbering" w:customStyle="1" w:styleId="NoList415">
    <w:name w:val="No List415"/>
    <w:next w:val="NoList"/>
    <w:uiPriority w:val="99"/>
    <w:semiHidden/>
    <w:unhideWhenUsed/>
    <w:rsid w:val="00CA2213"/>
  </w:style>
  <w:style w:type="table" w:customStyle="1" w:styleId="TableGrid516">
    <w:name w:val="Table Grid51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CA2213"/>
  </w:style>
  <w:style w:type="numbering" w:customStyle="1" w:styleId="111151">
    <w:name w:val="リストなし11115"/>
    <w:next w:val="NoList"/>
    <w:uiPriority w:val="99"/>
    <w:semiHidden/>
    <w:unhideWhenUsed/>
    <w:rsid w:val="00CA2213"/>
  </w:style>
  <w:style w:type="numbering" w:customStyle="1" w:styleId="111152">
    <w:name w:val="无列表11115"/>
    <w:next w:val="NoList"/>
    <w:semiHidden/>
    <w:rsid w:val="00CA2213"/>
  </w:style>
  <w:style w:type="numbering" w:customStyle="1" w:styleId="NoList21115">
    <w:name w:val="No List21115"/>
    <w:next w:val="NoList"/>
    <w:semiHidden/>
    <w:rsid w:val="00CA2213"/>
  </w:style>
  <w:style w:type="numbering" w:customStyle="1" w:styleId="NoList31115">
    <w:name w:val="No List31115"/>
    <w:next w:val="NoList"/>
    <w:uiPriority w:val="99"/>
    <w:semiHidden/>
    <w:rsid w:val="00CA2213"/>
  </w:style>
  <w:style w:type="numbering" w:customStyle="1" w:styleId="NoList111115">
    <w:name w:val="No List111115"/>
    <w:next w:val="NoList"/>
    <w:uiPriority w:val="99"/>
    <w:semiHidden/>
    <w:unhideWhenUsed/>
    <w:rsid w:val="00CA2213"/>
  </w:style>
  <w:style w:type="numbering" w:customStyle="1" w:styleId="12115">
    <w:name w:val="無清單12115"/>
    <w:next w:val="NoList"/>
    <w:uiPriority w:val="99"/>
    <w:semiHidden/>
    <w:unhideWhenUsed/>
    <w:rsid w:val="00CA2213"/>
  </w:style>
  <w:style w:type="numbering" w:customStyle="1" w:styleId="111115">
    <w:name w:val="無清單111115"/>
    <w:next w:val="NoList"/>
    <w:uiPriority w:val="99"/>
    <w:semiHidden/>
    <w:unhideWhenUsed/>
    <w:rsid w:val="00CA2213"/>
  </w:style>
  <w:style w:type="numbering" w:customStyle="1" w:styleId="NoList515">
    <w:name w:val="No List515"/>
    <w:next w:val="NoList"/>
    <w:uiPriority w:val="99"/>
    <w:semiHidden/>
    <w:unhideWhenUsed/>
    <w:rsid w:val="00CA2213"/>
  </w:style>
  <w:style w:type="table" w:customStyle="1" w:styleId="TableGrid616">
    <w:name w:val="Table Grid61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CA2213"/>
  </w:style>
  <w:style w:type="numbering" w:customStyle="1" w:styleId="12151">
    <w:name w:val="リストなし1215"/>
    <w:next w:val="NoList"/>
    <w:uiPriority w:val="99"/>
    <w:semiHidden/>
    <w:unhideWhenUsed/>
    <w:rsid w:val="00CA2213"/>
  </w:style>
  <w:style w:type="table" w:customStyle="1" w:styleId="TableGrid1216">
    <w:name w:val="Table Grid121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CA2213"/>
  </w:style>
  <w:style w:type="table" w:customStyle="1" w:styleId="3216">
    <w:name w:val="网格型3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CA2213"/>
  </w:style>
  <w:style w:type="numbering" w:customStyle="1" w:styleId="NoList3215">
    <w:name w:val="No List3215"/>
    <w:next w:val="NoList"/>
    <w:uiPriority w:val="99"/>
    <w:semiHidden/>
    <w:rsid w:val="00CA2213"/>
  </w:style>
  <w:style w:type="table" w:customStyle="1" w:styleId="TableGrid4216">
    <w:name w:val="Table Grid421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CA2213"/>
  </w:style>
  <w:style w:type="numbering" w:customStyle="1" w:styleId="1315">
    <w:name w:val="無清單1315"/>
    <w:next w:val="NoList"/>
    <w:uiPriority w:val="99"/>
    <w:semiHidden/>
    <w:unhideWhenUsed/>
    <w:rsid w:val="00CA2213"/>
  </w:style>
  <w:style w:type="numbering" w:customStyle="1" w:styleId="11215">
    <w:name w:val="無清單11215"/>
    <w:next w:val="NoList"/>
    <w:uiPriority w:val="99"/>
    <w:semiHidden/>
    <w:unhideWhenUsed/>
    <w:rsid w:val="00CA2213"/>
  </w:style>
  <w:style w:type="table" w:customStyle="1" w:styleId="12160">
    <w:name w:val="表格格線121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CA2213"/>
  </w:style>
  <w:style w:type="numbering" w:customStyle="1" w:styleId="NoList12215">
    <w:name w:val="No List12215"/>
    <w:next w:val="NoList"/>
    <w:uiPriority w:val="99"/>
    <w:semiHidden/>
    <w:unhideWhenUsed/>
    <w:rsid w:val="00CA2213"/>
  </w:style>
  <w:style w:type="numbering" w:customStyle="1" w:styleId="112150">
    <w:name w:val="リストなし11215"/>
    <w:next w:val="NoList"/>
    <w:uiPriority w:val="99"/>
    <w:semiHidden/>
    <w:unhideWhenUsed/>
    <w:rsid w:val="00CA2213"/>
  </w:style>
  <w:style w:type="numbering" w:customStyle="1" w:styleId="112151">
    <w:name w:val="无列表11215"/>
    <w:next w:val="NoList"/>
    <w:semiHidden/>
    <w:rsid w:val="00CA2213"/>
  </w:style>
  <w:style w:type="numbering" w:customStyle="1" w:styleId="NoList21215">
    <w:name w:val="No List21215"/>
    <w:next w:val="NoList"/>
    <w:semiHidden/>
    <w:rsid w:val="00CA2213"/>
  </w:style>
  <w:style w:type="numbering" w:customStyle="1" w:styleId="NoList31215">
    <w:name w:val="No List31215"/>
    <w:next w:val="NoList"/>
    <w:uiPriority w:val="99"/>
    <w:semiHidden/>
    <w:rsid w:val="00CA2213"/>
  </w:style>
  <w:style w:type="numbering" w:customStyle="1" w:styleId="NoList111215">
    <w:name w:val="No List111215"/>
    <w:next w:val="NoList"/>
    <w:uiPriority w:val="99"/>
    <w:semiHidden/>
    <w:unhideWhenUsed/>
    <w:rsid w:val="00CA2213"/>
  </w:style>
  <w:style w:type="numbering" w:customStyle="1" w:styleId="12215">
    <w:name w:val="無清單12215"/>
    <w:next w:val="NoList"/>
    <w:uiPriority w:val="99"/>
    <w:semiHidden/>
    <w:unhideWhenUsed/>
    <w:rsid w:val="00CA2213"/>
  </w:style>
  <w:style w:type="numbering" w:customStyle="1" w:styleId="111215">
    <w:name w:val="無清單111215"/>
    <w:next w:val="NoList"/>
    <w:uiPriority w:val="99"/>
    <w:semiHidden/>
    <w:unhideWhenUsed/>
    <w:rsid w:val="00CA2213"/>
  </w:style>
  <w:style w:type="table" w:customStyle="1" w:styleId="174">
    <w:name w:val="网格型17"/>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CA2213"/>
  </w:style>
  <w:style w:type="table" w:customStyle="1" w:styleId="260">
    <w:name w:val="网格型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CA2213"/>
  </w:style>
  <w:style w:type="numbering" w:customStyle="1" w:styleId="NoList11314">
    <w:name w:val="No List11314"/>
    <w:next w:val="NoList"/>
    <w:uiPriority w:val="99"/>
    <w:semiHidden/>
    <w:unhideWhenUsed/>
    <w:rsid w:val="00CA2213"/>
  </w:style>
  <w:style w:type="numbering" w:customStyle="1" w:styleId="NoList4115">
    <w:name w:val="No List4115"/>
    <w:next w:val="NoList"/>
    <w:uiPriority w:val="99"/>
    <w:semiHidden/>
    <w:unhideWhenUsed/>
    <w:rsid w:val="00CA2213"/>
  </w:style>
  <w:style w:type="table" w:customStyle="1" w:styleId="TableGrid1127">
    <w:name w:val="Table Grid1127"/>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CA2213"/>
  </w:style>
  <w:style w:type="numbering" w:customStyle="1" w:styleId="NoList121115">
    <w:name w:val="No List121115"/>
    <w:next w:val="NoList"/>
    <w:uiPriority w:val="99"/>
    <w:semiHidden/>
    <w:unhideWhenUsed/>
    <w:rsid w:val="00CA2213"/>
  </w:style>
  <w:style w:type="numbering" w:customStyle="1" w:styleId="1111150">
    <w:name w:val="リストなし111115"/>
    <w:next w:val="NoList"/>
    <w:uiPriority w:val="99"/>
    <w:semiHidden/>
    <w:unhideWhenUsed/>
    <w:rsid w:val="00CA2213"/>
  </w:style>
  <w:style w:type="numbering" w:customStyle="1" w:styleId="1111151">
    <w:name w:val="无列表111115"/>
    <w:next w:val="NoList"/>
    <w:semiHidden/>
    <w:rsid w:val="00CA2213"/>
  </w:style>
  <w:style w:type="numbering" w:customStyle="1" w:styleId="NoList211115">
    <w:name w:val="No List211115"/>
    <w:next w:val="NoList"/>
    <w:semiHidden/>
    <w:rsid w:val="00CA2213"/>
  </w:style>
  <w:style w:type="numbering" w:customStyle="1" w:styleId="NoList311115">
    <w:name w:val="No List311115"/>
    <w:next w:val="NoList"/>
    <w:uiPriority w:val="99"/>
    <w:semiHidden/>
    <w:rsid w:val="00CA2213"/>
  </w:style>
  <w:style w:type="numbering" w:customStyle="1" w:styleId="NoList1111115">
    <w:name w:val="No List1111115"/>
    <w:next w:val="NoList"/>
    <w:uiPriority w:val="99"/>
    <w:semiHidden/>
    <w:unhideWhenUsed/>
    <w:rsid w:val="00CA2213"/>
  </w:style>
  <w:style w:type="numbering" w:customStyle="1" w:styleId="121115">
    <w:name w:val="無清單121115"/>
    <w:next w:val="NoList"/>
    <w:uiPriority w:val="99"/>
    <w:semiHidden/>
    <w:unhideWhenUsed/>
    <w:rsid w:val="00CA2213"/>
  </w:style>
  <w:style w:type="numbering" w:customStyle="1" w:styleId="1111115">
    <w:name w:val="無清單1111115"/>
    <w:next w:val="NoList"/>
    <w:uiPriority w:val="99"/>
    <w:semiHidden/>
    <w:unhideWhenUsed/>
    <w:rsid w:val="00CA2213"/>
  </w:style>
  <w:style w:type="numbering" w:customStyle="1" w:styleId="NoList13115">
    <w:name w:val="No List13115"/>
    <w:next w:val="NoList"/>
    <w:uiPriority w:val="99"/>
    <w:semiHidden/>
    <w:unhideWhenUsed/>
    <w:rsid w:val="00CA2213"/>
  </w:style>
  <w:style w:type="numbering" w:customStyle="1" w:styleId="121150">
    <w:name w:val="リストなし12115"/>
    <w:next w:val="NoList"/>
    <w:uiPriority w:val="99"/>
    <w:semiHidden/>
    <w:unhideWhenUsed/>
    <w:rsid w:val="00CA2213"/>
  </w:style>
  <w:style w:type="numbering" w:customStyle="1" w:styleId="121151">
    <w:name w:val="无列表12115"/>
    <w:next w:val="NoList"/>
    <w:semiHidden/>
    <w:rsid w:val="00CA2213"/>
  </w:style>
  <w:style w:type="numbering" w:customStyle="1" w:styleId="NoList22115">
    <w:name w:val="No List22115"/>
    <w:next w:val="NoList"/>
    <w:semiHidden/>
    <w:rsid w:val="00CA2213"/>
  </w:style>
  <w:style w:type="numbering" w:customStyle="1" w:styleId="NoList32115">
    <w:name w:val="No List32115"/>
    <w:next w:val="NoList"/>
    <w:uiPriority w:val="99"/>
    <w:semiHidden/>
    <w:rsid w:val="00CA2213"/>
  </w:style>
  <w:style w:type="numbering" w:customStyle="1" w:styleId="NoList112115">
    <w:name w:val="No List112115"/>
    <w:next w:val="NoList"/>
    <w:uiPriority w:val="99"/>
    <w:semiHidden/>
    <w:unhideWhenUsed/>
    <w:rsid w:val="00CA2213"/>
  </w:style>
  <w:style w:type="numbering" w:customStyle="1" w:styleId="13115">
    <w:name w:val="無清單13115"/>
    <w:next w:val="NoList"/>
    <w:uiPriority w:val="99"/>
    <w:semiHidden/>
    <w:unhideWhenUsed/>
    <w:rsid w:val="00CA2213"/>
  </w:style>
  <w:style w:type="numbering" w:customStyle="1" w:styleId="112115">
    <w:name w:val="無清單112115"/>
    <w:next w:val="NoList"/>
    <w:uiPriority w:val="99"/>
    <w:semiHidden/>
    <w:unhideWhenUsed/>
    <w:rsid w:val="00CA2213"/>
  </w:style>
  <w:style w:type="numbering" w:customStyle="1" w:styleId="21115">
    <w:name w:val="无列表21115"/>
    <w:next w:val="NoList"/>
    <w:uiPriority w:val="99"/>
    <w:semiHidden/>
    <w:unhideWhenUsed/>
    <w:rsid w:val="00CA2213"/>
  </w:style>
  <w:style w:type="numbering" w:customStyle="1" w:styleId="NoList122115">
    <w:name w:val="No List122115"/>
    <w:next w:val="NoList"/>
    <w:uiPriority w:val="99"/>
    <w:semiHidden/>
    <w:unhideWhenUsed/>
    <w:rsid w:val="00CA2213"/>
  </w:style>
  <w:style w:type="numbering" w:customStyle="1" w:styleId="1121150">
    <w:name w:val="リストなし112115"/>
    <w:next w:val="NoList"/>
    <w:uiPriority w:val="99"/>
    <w:semiHidden/>
    <w:unhideWhenUsed/>
    <w:rsid w:val="00CA2213"/>
  </w:style>
  <w:style w:type="numbering" w:customStyle="1" w:styleId="1121151">
    <w:name w:val="无列表112115"/>
    <w:next w:val="NoList"/>
    <w:semiHidden/>
    <w:rsid w:val="00CA2213"/>
  </w:style>
  <w:style w:type="numbering" w:customStyle="1" w:styleId="NoList212115">
    <w:name w:val="No List212115"/>
    <w:next w:val="NoList"/>
    <w:semiHidden/>
    <w:rsid w:val="00CA2213"/>
  </w:style>
  <w:style w:type="numbering" w:customStyle="1" w:styleId="NoList312115">
    <w:name w:val="No List312115"/>
    <w:next w:val="NoList"/>
    <w:uiPriority w:val="99"/>
    <w:semiHidden/>
    <w:rsid w:val="00CA2213"/>
  </w:style>
  <w:style w:type="numbering" w:customStyle="1" w:styleId="NoList1112115">
    <w:name w:val="No List1112115"/>
    <w:next w:val="NoList"/>
    <w:uiPriority w:val="99"/>
    <w:semiHidden/>
    <w:unhideWhenUsed/>
    <w:rsid w:val="00CA2213"/>
  </w:style>
  <w:style w:type="numbering" w:customStyle="1" w:styleId="1221150">
    <w:name w:val="無清單122115"/>
    <w:next w:val="NoList"/>
    <w:uiPriority w:val="99"/>
    <w:semiHidden/>
    <w:unhideWhenUsed/>
    <w:rsid w:val="00CA2213"/>
  </w:style>
  <w:style w:type="numbering" w:customStyle="1" w:styleId="1112115">
    <w:name w:val="無清單1112115"/>
    <w:next w:val="NoList"/>
    <w:uiPriority w:val="99"/>
    <w:semiHidden/>
    <w:unhideWhenUsed/>
    <w:rsid w:val="00CA2213"/>
  </w:style>
  <w:style w:type="numbering" w:customStyle="1" w:styleId="NoList5114">
    <w:name w:val="No List5114"/>
    <w:next w:val="NoList"/>
    <w:uiPriority w:val="99"/>
    <w:semiHidden/>
    <w:unhideWhenUsed/>
    <w:rsid w:val="00CA2213"/>
  </w:style>
  <w:style w:type="numbering" w:customStyle="1" w:styleId="NoList614">
    <w:name w:val="No List614"/>
    <w:next w:val="NoList"/>
    <w:uiPriority w:val="99"/>
    <w:semiHidden/>
    <w:unhideWhenUsed/>
    <w:rsid w:val="00CA2213"/>
  </w:style>
  <w:style w:type="numbering" w:customStyle="1" w:styleId="NoList1414">
    <w:name w:val="No List1414"/>
    <w:next w:val="NoList"/>
    <w:uiPriority w:val="99"/>
    <w:semiHidden/>
    <w:unhideWhenUsed/>
    <w:rsid w:val="00CA2213"/>
  </w:style>
  <w:style w:type="numbering" w:customStyle="1" w:styleId="13141">
    <w:name w:val="リストなし1314"/>
    <w:next w:val="NoList"/>
    <w:uiPriority w:val="99"/>
    <w:semiHidden/>
    <w:unhideWhenUsed/>
    <w:rsid w:val="00CA2213"/>
  </w:style>
  <w:style w:type="numbering" w:customStyle="1" w:styleId="NoList2314">
    <w:name w:val="No List2314"/>
    <w:next w:val="NoList"/>
    <w:semiHidden/>
    <w:rsid w:val="00CA2213"/>
  </w:style>
  <w:style w:type="numbering" w:customStyle="1" w:styleId="NoList3314">
    <w:name w:val="No List3314"/>
    <w:next w:val="NoList"/>
    <w:uiPriority w:val="99"/>
    <w:semiHidden/>
    <w:rsid w:val="00CA2213"/>
  </w:style>
  <w:style w:type="numbering" w:customStyle="1" w:styleId="NoList1144">
    <w:name w:val="No List1144"/>
    <w:next w:val="NoList"/>
    <w:uiPriority w:val="99"/>
    <w:semiHidden/>
    <w:unhideWhenUsed/>
    <w:rsid w:val="00CA2213"/>
  </w:style>
  <w:style w:type="numbering" w:customStyle="1" w:styleId="1414">
    <w:name w:val="無清單1414"/>
    <w:next w:val="NoList"/>
    <w:uiPriority w:val="99"/>
    <w:semiHidden/>
    <w:unhideWhenUsed/>
    <w:rsid w:val="00CA2213"/>
  </w:style>
  <w:style w:type="numbering" w:customStyle="1" w:styleId="11314">
    <w:name w:val="無清單11314"/>
    <w:next w:val="NoList"/>
    <w:uiPriority w:val="99"/>
    <w:semiHidden/>
    <w:unhideWhenUsed/>
    <w:rsid w:val="00CA2213"/>
  </w:style>
  <w:style w:type="numbering" w:customStyle="1" w:styleId="NoList424">
    <w:name w:val="No List424"/>
    <w:next w:val="NoList"/>
    <w:uiPriority w:val="99"/>
    <w:semiHidden/>
    <w:unhideWhenUsed/>
    <w:rsid w:val="00CA2213"/>
  </w:style>
  <w:style w:type="numbering" w:customStyle="1" w:styleId="NoList12314">
    <w:name w:val="No List12314"/>
    <w:next w:val="NoList"/>
    <w:uiPriority w:val="99"/>
    <w:semiHidden/>
    <w:unhideWhenUsed/>
    <w:rsid w:val="00CA2213"/>
  </w:style>
  <w:style w:type="numbering" w:customStyle="1" w:styleId="113140">
    <w:name w:val="リストなし11314"/>
    <w:next w:val="NoList"/>
    <w:uiPriority w:val="99"/>
    <w:semiHidden/>
    <w:unhideWhenUsed/>
    <w:rsid w:val="00CA2213"/>
  </w:style>
  <w:style w:type="numbering" w:customStyle="1" w:styleId="113141">
    <w:name w:val="无列表11314"/>
    <w:next w:val="NoList"/>
    <w:semiHidden/>
    <w:rsid w:val="00CA2213"/>
  </w:style>
  <w:style w:type="numbering" w:customStyle="1" w:styleId="NoList21314">
    <w:name w:val="No List21314"/>
    <w:next w:val="NoList"/>
    <w:semiHidden/>
    <w:rsid w:val="00CA2213"/>
  </w:style>
  <w:style w:type="numbering" w:customStyle="1" w:styleId="NoList31314">
    <w:name w:val="No List31314"/>
    <w:next w:val="NoList"/>
    <w:uiPriority w:val="99"/>
    <w:semiHidden/>
    <w:rsid w:val="00CA2213"/>
  </w:style>
  <w:style w:type="numbering" w:customStyle="1" w:styleId="NoList111314">
    <w:name w:val="No List111314"/>
    <w:next w:val="NoList"/>
    <w:uiPriority w:val="99"/>
    <w:semiHidden/>
    <w:unhideWhenUsed/>
    <w:rsid w:val="00CA2213"/>
  </w:style>
  <w:style w:type="numbering" w:customStyle="1" w:styleId="12314">
    <w:name w:val="無清單12314"/>
    <w:next w:val="NoList"/>
    <w:uiPriority w:val="99"/>
    <w:semiHidden/>
    <w:unhideWhenUsed/>
    <w:rsid w:val="00CA2213"/>
  </w:style>
  <w:style w:type="numbering" w:customStyle="1" w:styleId="111314">
    <w:name w:val="無清單111314"/>
    <w:next w:val="NoList"/>
    <w:uiPriority w:val="99"/>
    <w:semiHidden/>
    <w:unhideWhenUsed/>
    <w:rsid w:val="00CA2213"/>
  </w:style>
  <w:style w:type="numbering" w:customStyle="1" w:styleId="NoList12124">
    <w:name w:val="No List12124"/>
    <w:next w:val="NoList"/>
    <w:uiPriority w:val="99"/>
    <w:semiHidden/>
    <w:unhideWhenUsed/>
    <w:rsid w:val="00CA2213"/>
  </w:style>
  <w:style w:type="numbering" w:customStyle="1" w:styleId="111241">
    <w:name w:val="リストなし11124"/>
    <w:next w:val="NoList"/>
    <w:uiPriority w:val="99"/>
    <w:semiHidden/>
    <w:unhideWhenUsed/>
    <w:rsid w:val="00CA2213"/>
  </w:style>
  <w:style w:type="numbering" w:customStyle="1" w:styleId="111242">
    <w:name w:val="无列表11124"/>
    <w:next w:val="NoList"/>
    <w:semiHidden/>
    <w:rsid w:val="00CA2213"/>
  </w:style>
  <w:style w:type="numbering" w:customStyle="1" w:styleId="NoList21124">
    <w:name w:val="No List21124"/>
    <w:next w:val="NoList"/>
    <w:semiHidden/>
    <w:rsid w:val="00CA2213"/>
  </w:style>
  <w:style w:type="numbering" w:customStyle="1" w:styleId="NoList31124">
    <w:name w:val="No List31124"/>
    <w:next w:val="NoList"/>
    <w:uiPriority w:val="99"/>
    <w:semiHidden/>
    <w:rsid w:val="00CA2213"/>
  </w:style>
  <w:style w:type="numbering" w:customStyle="1" w:styleId="NoList111124">
    <w:name w:val="No List111124"/>
    <w:next w:val="NoList"/>
    <w:uiPriority w:val="99"/>
    <w:semiHidden/>
    <w:unhideWhenUsed/>
    <w:rsid w:val="00CA2213"/>
  </w:style>
  <w:style w:type="numbering" w:customStyle="1" w:styleId="12124">
    <w:name w:val="無清單12124"/>
    <w:next w:val="NoList"/>
    <w:uiPriority w:val="99"/>
    <w:semiHidden/>
    <w:unhideWhenUsed/>
    <w:rsid w:val="00CA2213"/>
  </w:style>
  <w:style w:type="numbering" w:customStyle="1" w:styleId="111124">
    <w:name w:val="無清單111124"/>
    <w:next w:val="NoList"/>
    <w:uiPriority w:val="99"/>
    <w:semiHidden/>
    <w:unhideWhenUsed/>
    <w:rsid w:val="00CA2213"/>
  </w:style>
  <w:style w:type="numbering" w:customStyle="1" w:styleId="NoList524">
    <w:name w:val="No List524"/>
    <w:next w:val="NoList"/>
    <w:uiPriority w:val="99"/>
    <w:semiHidden/>
    <w:unhideWhenUsed/>
    <w:rsid w:val="00CA2213"/>
  </w:style>
  <w:style w:type="numbering" w:customStyle="1" w:styleId="NoList1324">
    <w:name w:val="No List1324"/>
    <w:next w:val="NoList"/>
    <w:uiPriority w:val="99"/>
    <w:semiHidden/>
    <w:unhideWhenUsed/>
    <w:rsid w:val="00CA2213"/>
  </w:style>
  <w:style w:type="numbering" w:customStyle="1" w:styleId="12243">
    <w:name w:val="リストなし1224"/>
    <w:next w:val="NoList"/>
    <w:uiPriority w:val="99"/>
    <w:semiHidden/>
    <w:unhideWhenUsed/>
    <w:rsid w:val="00CA2213"/>
  </w:style>
  <w:style w:type="numbering" w:customStyle="1" w:styleId="12251">
    <w:name w:val="无列表1225"/>
    <w:next w:val="NoList"/>
    <w:semiHidden/>
    <w:rsid w:val="00CA2213"/>
  </w:style>
  <w:style w:type="numbering" w:customStyle="1" w:styleId="NoList2224">
    <w:name w:val="No List2224"/>
    <w:next w:val="NoList"/>
    <w:semiHidden/>
    <w:rsid w:val="00CA2213"/>
  </w:style>
  <w:style w:type="numbering" w:customStyle="1" w:styleId="NoList3224">
    <w:name w:val="No List3224"/>
    <w:next w:val="NoList"/>
    <w:uiPriority w:val="99"/>
    <w:semiHidden/>
    <w:rsid w:val="00CA2213"/>
  </w:style>
  <w:style w:type="numbering" w:customStyle="1" w:styleId="NoList11224">
    <w:name w:val="No List11224"/>
    <w:next w:val="NoList"/>
    <w:uiPriority w:val="99"/>
    <w:semiHidden/>
    <w:unhideWhenUsed/>
    <w:rsid w:val="00CA2213"/>
  </w:style>
  <w:style w:type="numbering" w:customStyle="1" w:styleId="1324">
    <w:name w:val="無清單1324"/>
    <w:next w:val="NoList"/>
    <w:uiPriority w:val="99"/>
    <w:semiHidden/>
    <w:unhideWhenUsed/>
    <w:rsid w:val="00CA2213"/>
  </w:style>
  <w:style w:type="numbering" w:customStyle="1" w:styleId="11224">
    <w:name w:val="無清單11224"/>
    <w:next w:val="NoList"/>
    <w:uiPriority w:val="99"/>
    <w:semiHidden/>
    <w:unhideWhenUsed/>
    <w:rsid w:val="00CA2213"/>
  </w:style>
  <w:style w:type="numbering" w:customStyle="1" w:styleId="2124">
    <w:name w:val="无列表2124"/>
    <w:next w:val="NoList"/>
    <w:uiPriority w:val="99"/>
    <w:semiHidden/>
    <w:unhideWhenUsed/>
    <w:rsid w:val="00CA2213"/>
  </w:style>
  <w:style w:type="numbering" w:customStyle="1" w:styleId="NoList111224">
    <w:name w:val="No List111224"/>
    <w:next w:val="NoList"/>
    <w:uiPriority w:val="99"/>
    <w:semiHidden/>
    <w:unhideWhenUsed/>
    <w:rsid w:val="00CA2213"/>
  </w:style>
  <w:style w:type="numbering" w:customStyle="1" w:styleId="NoList75">
    <w:name w:val="No List75"/>
    <w:next w:val="NoList"/>
    <w:uiPriority w:val="99"/>
    <w:semiHidden/>
    <w:unhideWhenUsed/>
    <w:rsid w:val="00CA2213"/>
  </w:style>
  <w:style w:type="table" w:customStyle="1" w:styleId="TableGrid86">
    <w:name w:val="Table Grid8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CA2213"/>
  </w:style>
  <w:style w:type="numbering" w:customStyle="1" w:styleId="1442">
    <w:name w:val="リストなし144"/>
    <w:next w:val="NoList"/>
    <w:uiPriority w:val="99"/>
    <w:semiHidden/>
    <w:unhideWhenUsed/>
    <w:rsid w:val="00CA2213"/>
  </w:style>
  <w:style w:type="table" w:customStyle="1" w:styleId="TableGrid146">
    <w:name w:val="Table Grid146"/>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CA2213"/>
  </w:style>
  <w:style w:type="table" w:customStyle="1" w:styleId="346">
    <w:name w:val="网格型3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CA2213"/>
  </w:style>
  <w:style w:type="numbering" w:customStyle="1" w:styleId="NoList344">
    <w:name w:val="No List344"/>
    <w:next w:val="NoList"/>
    <w:uiPriority w:val="99"/>
    <w:semiHidden/>
    <w:rsid w:val="00CA2213"/>
  </w:style>
  <w:style w:type="table" w:customStyle="1" w:styleId="TableGrid446">
    <w:name w:val="Table Grid44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CA2213"/>
  </w:style>
  <w:style w:type="numbering" w:customStyle="1" w:styleId="1541">
    <w:name w:val="無清單154"/>
    <w:next w:val="NoList"/>
    <w:uiPriority w:val="99"/>
    <w:semiHidden/>
    <w:unhideWhenUsed/>
    <w:rsid w:val="00CA2213"/>
  </w:style>
  <w:style w:type="numbering" w:customStyle="1" w:styleId="1144">
    <w:name w:val="無清單1144"/>
    <w:next w:val="NoList"/>
    <w:uiPriority w:val="99"/>
    <w:semiHidden/>
    <w:unhideWhenUsed/>
    <w:rsid w:val="00CA2213"/>
  </w:style>
  <w:style w:type="table" w:customStyle="1" w:styleId="146">
    <w:name w:val="表格格線14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CA2213"/>
  </w:style>
  <w:style w:type="table" w:customStyle="1" w:styleId="TableGrid526">
    <w:name w:val="Table Grid5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CA2213"/>
  </w:style>
  <w:style w:type="numbering" w:customStyle="1" w:styleId="11440">
    <w:name w:val="リストなし1144"/>
    <w:next w:val="NoList"/>
    <w:uiPriority w:val="99"/>
    <w:semiHidden/>
    <w:unhideWhenUsed/>
    <w:rsid w:val="00CA2213"/>
  </w:style>
  <w:style w:type="table" w:customStyle="1" w:styleId="TableGrid1136">
    <w:name w:val="Table Grid113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CA2213"/>
  </w:style>
  <w:style w:type="table" w:customStyle="1" w:styleId="3126">
    <w:name w:val="网格型3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CA2213"/>
  </w:style>
  <w:style w:type="numbering" w:customStyle="1" w:styleId="NoList3144">
    <w:name w:val="No List3144"/>
    <w:next w:val="NoList"/>
    <w:uiPriority w:val="99"/>
    <w:semiHidden/>
    <w:rsid w:val="00CA2213"/>
  </w:style>
  <w:style w:type="table" w:customStyle="1" w:styleId="TableGrid4126">
    <w:name w:val="Table Grid412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CA2213"/>
  </w:style>
  <w:style w:type="numbering" w:customStyle="1" w:styleId="1244">
    <w:name w:val="無清單1244"/>
    <w:next w:val="NoList"/>
    <w:uiPriority w:val="99"/>
    <w:semiHidden/>
    <w:unhideWhenUsed/>
    <w:rsid w:val="00CA2213"/>
  </w:style>
  <w:style w:type="numbering" w:customStyle="1" w:styleId="11144">
    <w:name w:val="無清單11144"/>
    <w:next w:val="NoList"/>
    <w:uiPriority w:val="99"/>
    <w:semiHidden/>
    <w:unhideWhenUsed/>
    <w:rsid w:val="00CA2213"/>
  </w:style>
  <w:style w:type="table" w:customStyle="1" w:styleId="11262">
    <w:name w:val="表格格線112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CA2213"/>
  </w:style>
  <w:style w:type="numbering" w:customStyle="1" w:styleId="NoList12134">
    <w:name w:val="No List12134"/>
    <w:next w:val="NoList"/>
    <w:uiPriority w:val="99"/>
    <w:semiHidden/>
    <w:unhideWhenUsed/>
    <w:rsid w:val="00CA2213"/>
  </w:style>
  <w:style w:type="numbering" w:customStyle="1" w:styleId="111340">
    <w:name w:val="リストなし11134"/>
    <w:next w:val="NoList"/>
    <w:uiPriority w:val="99"/>
    <w:semiHidden/>
    <w:unhideWhenUsed/>
    <w:rsid w:val="00CA2213"/>
  </w:style>
  <w:style w:type="numbering" w:customStyle="1" w:styleId="111341">
    <w:name w:val="无列表11134"/>
    <w:next w:val="NoList"/>
    <w:semiHidden/>
    <w:rsid w:val="00CA2213"/>
  </w:style>
  <w:style w:type="numbering" w:customStyle="1" w:styleId="NoList21134">
    <w:name w:val="No List21134"/>
    <w:next w:val="NoList"/>
    <w:semiHidden/>
    <w:rsid w:val="00CA2213"/>
  </w:style>
  <w:style w:type="numbering" w:customStyle="1" w:styleId="NoList31134">
    <w:name w:val="No List31134"/>
    <w:next w:val="NoList"/>
    <w:uiPriority w:val="99"/>
    <w:semiHidden/>
    <w:rsid w:val="00CA2213"/>
  </w:style>
  <w:style w:type="numbering" w:customStyle="1" w:styleId="NoList111134">
    <w:name w:val="No List111134"/>
    <w:next w:val="NoList"/>
    <w:uiPriority w:val="99"/>
    <w:semiHidden/>
    <w:unhideWhenUsed/>
    <w:rsid w:val="00CA2213"/>
  </w:style>
  <w:style w:type="numbering" w:customStyle="1" w:styleId="121340">
    <w:name w:val="無清單12134"/>
    <w:next w:val="NoList"/>
    <w:uiPriority w:val="99"/>
    <w:semiHidden/>
    <w:unhideWhenUsed/>
    <w:rsid w:val="00CA2213"/>
  </w:style>
  <w:style w:type="numbering" w:customStyle="1" w:styleId="111134">
    <w:name w:val="無清單111134"/>
    <w:next w:val="NoList"/>
    <w:uiPriority w:val="99"/>
    <w:semiHidden/>
    <w:unhideWhenUsed/>
    <w:rsid w:val="00CA2213"/>
  </w:style>
  <w:style w:type="numbering" w:customStyle="1" w:styleId="NoList534">
    <w:name w:val="No List534"/>
    <w:next w:val="NoList"/>
    <w:uiPriority w:val="99"/>
    <w:semiHidden/>
    <w:unhideWhenUsed/>
    <w:rsid w:val="00CA2213"/>
  </w:style>
  <w:style w:type="table" w:customStyle="1" w:styleId="TableGrid626">
    <w:name w:val="Table Grid62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CA2213"/>
  </w:style>
  <w:style w:type="numbering" w:customStyle="1" w:styleId="12342">
    <w:name w:val="リストなし1234"/>
    <w:next w:val="NoList"/>
    <w:uiPriority w:val="99"/>
    <w:semiHidden/>
    <w:unhideWhenUsed/>
    <w:rsid w:val="00CA2213"/>
  </w:style>
  <w:style w:type="table" w:customStyle="1" w:styleId="TableGrid1226">
    <w:name w:val="Table Grid1226"/>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CA2213"/>
  </w:style>
  <w:style w:type="table" w:customStyle="1" w:styleId="3226">
    <w:name w:val="网格型3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CA2213"/>
  </w:style>
  <w:style w:type="numbering" w:customStyle="1" w:styleId="NoList3234">
    <w:name w:val="No List3234"/>
    <w:next w:val="NoList"/>
    <w:uiPriority w:val="99"/>
    <w:semiHidden/>
    <w:rsid w:val="00CA2213"/>
  </w:style>
  <w:style w:type="table" w:customStyle="1" w:styleId="TableGrid4226">
    <w:name w:val="Table Grid4226"/>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CA2213"/>
  </w:style>
  <w:style w:type="numbering" w:customStyle="1" w:styleId="13340">
    <w:name w:val="無清單1334"/>
    <w:next w:val="NoList"/>
    <w:uiPriority w:val="99"/>
    <w:semiHidden/>
    <w:unhideWhenUsed/>
    <w:rsid w:val="00CA2213"/>
  </w:style>
  <w:style w:type="numbering" w:customStyle="1" w:styleId="11234">
    <w:name w:val="無清單11234"/>
    <w:next w:val="NoList"/>
    <w:uiPriority w:val="99"/>
    <w:semiHidden/>
    <w:unhideWhenUsed/>
    <w:rsid w:val="00CA2213"/>
  </w:style>
  <w:style w:type="table" w:customStyle="1" w:styleId="12261">
    <w:name w:val="表格格線1226"/>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CA2213"/>
  </w:style>
  <w:style w:type="numbering" w:customStyle="1" w:styleId="NoList12224">
    <w:name w:val="No List12224"/>
    <w:next w:val="NoList"/>
    <w:uiPriority w:val="99"/>
    <w:semiHidden/>
    <w:unhideWhenUsed/>
    <w:rsid w:val="00CA2213"/>
  </w:style>
  <w:style w:type="numbering" w:customStyle="1" w:styleId="112240">
    <w:name w:val="リストなし11224"/>
    <w:next w:val="NoList"/>
    <w:uiPriority w:val="99"/>
    <w:semiHidden/>
    <w:unhideWhenUsed/>
    <w:rsid w:val="00CA2213"/>
  </w:style>
  <w:style w:type="numbering" w:customStyle="1" w:styleId="112241">
    <w:name w:val="无列表11224"/>
    <w:next w:val="NoList"/>
    <w:semiHidden/>
    <w:rsid w:val="00CA2213"/>
  </w:style>
  <w:style w:type="numbering" w:customStyle="1" w:styleId="NoList21224">
    <w:name w:val="No List21224"/>
    <w:next w:val="NoList"/>
    <w:semiHidden/>
    <w:rsid w:val="00CA2213"/>
  </w:style>
  <w:style w:type="numbering" w:customStyle="1" w:styleId="NoList31224">
    <w:name w:val="No List31224"/>
    <w:next w:val="NoList"/>
    <w:uiPriority w:val="99"/>
    <w:semiHidden/>
    <w:rsid w:val="00CA2213"/>
  </w:style>
  <w:style w:type="numbering" w:customStyle="1" w:styleId="NoList111234">
    <w:name w:val="No List111234"/>
    <w:next w:val="NoList"/>
    <w:uiPriority w:val="99"/>
    <w:semiHidden/>
    <w:unhideWhenUsed/>
    <w:rsid w:val="00CA2213"/>
  </w:style>
  <w:style w:type="numbering" w:customStyle="1" w:styleId="122240">
    <w:name w:val="無清單12224"/>
    <w:next w:val="NoList"/>
    <w:uiPriority w:val="99"/>
    <w:semiHidden/>
    <w:unhideWhenUsed/>
    <w:rsid w:val="00CA2213"/>
  </w:style>
  <w:style w:type="numbering" w:customStyle="1" w:styleId="1112240">
    <w:name w:val="無清單111224"/>
    <w:next w:val="NoList"/>
    <w:uiPriority w:val="99"/>
    <w:semiHidden/>
    <w:unhideWhenUsed/>
    <w:rsid w:val="00CA2213"/>
  </w:style>
  <w:style w:type="numbering" w:customStyle="1" w:styleId="NoList84">
    <w:name w:val="No List84"/>
    <w:next w:val="NoList"/>
    <w:uiPriority w:val="99"/>
    <w:semiHidden/>
    <w:unhideWhenUsed/>
    <w:rsid w:val="00CA2213"/>
  </w:style>
  <w:style w:type="table" w:customStyle="1" w:styleId="TableGrid96">
    <w:name w:val="Table Grid96"/>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CA2213"/>
  </w:style>
  <w:style w:type="numbering" w:customStyle="1" w:styleId="1532">
    <w:name w:val="リストなし153"/>
    <w:next w:val="NoList"/>
    <w:uiPriority w:val="99"/>
    <w:semiHidden/>
    <w:unhideWhenUsed/>
    <w:rsid w:val="00CA2213"/>
  </w:style>
  <w:style w:type="table" w:customStyle="1" w:styleId="TableGrid155">
    <w:name w:val="Table Grid15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CA2213"/>
  </w:style>
  <w:style w:type="table" w:customStyle="1" w:styleId="355">
    <w:name w:val="网格型3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CA2213"/>
  </w:style>
  <w:style w:type="numbering" w:customStyle="1" w:styleId="NoList353">
    <w:name w:val="No List353"/>
    <w:next w:val="NoList"/>
    <w:uiPriority w:val="99"/>
    <w:semiHidden/>
    <w:rsid w:val="00CA2213"/>
  </w:style>
  <w:style w:type="table" w:customStyle="1" w:styleId="TableGrid455">
    <w:name w:val="Table Grid45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CA2213"/>
  </w:style>
  <w:style w:type="numbering" w:customStyle="1" w:styleId="1630">
    <w:name w:val="無清單163"/>
    <w:next w:val="NoList"/>
    <w:uiPriority w:val="99"/>
    <w:semiHidden/>
    <w:unhideWhenUsed/>
    <w:rsid w:val="00CA2213"/>
  </w:style>
  <w:style w:type="numbering" w:customStyle="1" w:styleId="1153">
    <w:name w:val="無清單1153"/>
    <w:next w:val="NoList"/>
    <w:uiPriority w:val="99"/>
    <w:semiHidden/>
    <w:unhideWhenUsed/>
    <w:rsid w:val="00CA2213"/>
  </w:style>
  <w:style w:type="table" w:customStyle="1" w:styleId="155">
    <w:name w:val="表格格線15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CA2213"/>
  </w:style>
  <w:style w:type="table" w:customStyle="1" w:styleId="TableGrid535">
    <w:name w:val="Table Grid53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CA2213"/>
  </w:style>
  <w:style w:type="numbering" w:customStyle="1" w:styleId="11530">
    <w:name w:val="リストなし1153"/>
    <w:next w:val="NoList"/>
    <w:uiPriority w:val="99"/>
    <w:semiHidden/>
    <w:unhideWhenUsed/>
    <w:rsid w:val="00CA2213"/>
  </w:style>
  <w:style w:type="table" w:customStyle="1" w:styleId="TableGrid1145">
    <w:name w:val="Table Grid114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CA2213"/>
  </w:style>
  <w:style w:type="table" w:customStyle="1" w:styleId="3135">
    <w:name w:val="网格型3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CA2213"/>
  </w:style>
  <w:style w:type="numbering" w:customStyle="1" w:styleId="NoList3153">
    <w:name w:val="No List3153"/>
    <w:next w:val="NoList"/>
    <w:uiPriority w:val="99"/>
    <w:semiHidden/>
    <w:rsid w:val="00CA2213"/>
  </w:style>
  <w:style w:type="table" w:customStyle="1" w:styleId="TableGrid4135">
    <w:name w:val="Table Grid413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CA2213"/>
  </w:style>
  <w:style w:type="numbering" w:customStyle="1" w:styleId="1253">
    <w:name w:val="無清單1253"/>
    <w:next w:val="NoList"/>
    <w:uiPriority w:val="99"/>
    <w:semiHidden/>
    <w:unhideWhenUsed/>
    <w:rsid w:val="00CA2213"/>
  </w:style>
  <w:style w:type="numbering" w:customStyle="1" w:styleId="111530">
    <w:name w:val="無清單11153"/>
    <w:next w:val="NoList"/>
    <w:uiPriority w:val="99"/>
    <w:semiHidden/>
    <w:unhideWhenUsed/>
    <w:rsid w:val="00CA2213"/>
  </w:style>
  <w:style w:type="table" w:customStyle="1" w:styleId="11352">
    <w:name w:val="表格格線113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CA2213"/>
  </w:style>
  <w:style w:type="numbering" w:customStyle="1" w:styleId="NoList12143">
    <w:name w:val="No List12143"/>
    <w:next w:val="NoList"/>
    <w:uiPriority w:val="99"/>
    <w:semiHidden/>
    <w:unhideWhenUsed/>
    <w:rsid w:val="00CA2213"/>
  </w:style>
  <w:style w:type="numbering" w:customStyle="1" w:styleId="111431">
    <w:name w:val="リストなし11143"/>
    <w:next w:val="NoList"/>
    <w:uiPriority w:val="99"/>
    <w:semiHidden/>
    <w:unhideWhenUsed/>
    <w:rsid w:val="00CA2213"/>
  </w:style>
  <w:style w:type="numbering" w:customStyle="1" w:styleId="111432">
    <w:name w:val="无列表11143"/>
    <w:next w:val="NoList"/>
    <w:semiHidden/>
    <w:rsid w:val="00CA2213"/>
  </w:style>
  <w:style w:type="numbering" w:customStyle="1" w:styleId="NoList21143">
    <w:name w:val="No List21143"/>
    <w:next w:val="NoList"/>
    <w:semiHidden/>
    <w:rsid w:val="00CA2213"/>
  </w:style>
  <w:style w:type="numbering" w:customStyle="1" w:styleId="NoList31143">
    <w:name w:val="No List31143"/>
    <w:next w:val="NoList"/>
    <w:uiPriority w:val="99"/>
    <w:semiHidden/>
    <w:rsid w:val="00CA2213"/>
  </w:style>
  <w:style w:type="numbering" w:customStyle="1" w:styleId="NoList111143">
    <w:name w:val="No List111143"/>
    <w:next w:val="NoList"/>
    <w:uiPriority w:val="99"/>
    <w:semiHidden/>
    <w:unhideWhenUsed/>
    <w:rsid w:val="00CA2213"/>
  </w:style>
  <w:style w:type="numbering" w:customStyle="1" w:styleId="121430">
    <w:name w:val="無清單12143"/>
    <w:next w:val="NoList"/>
    <w:uiPriority w:val="99"/>
    <w:semiHidden/>
    <w:unhideWhenUsed/>
    <w:rsid w:val="00CA2213"/>
  </w:style>
  <w:style w:type="numbering" w:customStyle="1" w:styleId="1111430">
    <w:name w:val="無清單111143"/>
    <w:next w:val="NoList"/>
    <w:uiPriority w:val="99"/>
    <w:semiHidden/>
    <w:unhideWhenUsed/>
    <w:rsid w:val="00CA2213"/>
  </w:style>
  <w:style w:type="numbering" w:customStyle="1" w:styleId="NoList543">
    <w:name w:val="No List543"/>
    <w:next w:val="NoList"/>
    <w:uiPriority w:val="99"/>
    <w:semiHidden/>
    <w:unhideWhenUsed/>
    <w:rsid w:val="00CA2213"/>
  </w:style>
  <w:style w:type="table" w:customStyle="1" w:styleId="TableGrid635">
    <w:name w:val="Table Grid63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CA2213"/>
  </w:style>
  <w:style w:type="numbering" w:customStyle="1" w:styleId="12431">
    <w:name w:val="リストなし1243"/>
    <w:next w:val="NoList"/>
    <w:uiPriority w:val="99"/>
    <w:semiHidden/>
    <w:unhideWhenUsed/>
    <w:rsid w:val="00CA2213"/>
  </w:style>
  <w:style w:type="table" w:customStyle="1" w:styleId="TableGrid1235">
    <w:name w:val="Table Grid123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CA2213"/>
  </w:style>
  <w:style w:type="table" w:customStyle="1" w:styleId="3235">
    <w:name w:val="网格型3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CA2213"/>
  </w:style>
  <w:style w:type="numbering" w:customStyle="1" w:styleId="NoList3243">
    <w:name w:val="No List3243"/>
    <w:next w:val="NoList"/>
    <w:uiPriority w:val="99"/>
    <w:semiHidden/>
    <w:rsid w:val="00CA2213"/>
  </w:style>
  <w:style w:type="table" w:customStyle="1" w:styleId="TableGrid4235">
    <w:name w:val="Table Grid423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CA2213"/>
  </w:style>
  <w:style w:type="numbering" w:customStyle="1" w:styleId="13430">
    <w:name w:val="無清單1343"/>
    <w:next w:val="NoList"/>
    <w:uiPriority w:val="99"/>
    <w:semiHidden/>
    <w:unhideWhenUsed/>
    <w:rsid w:val="00CA2213"/>
  </w:style>
  <w:style w:type="numbering" w:customStyle="1" w:styleId="112430">
    <w:name w:val="無清單11243"/>
    <w:next w:val="NoList"/>
    <w:uiPriority w:val="99"/>
    <w:semiHidden/>
    <w:unhideWhenUsed/>
    <w:rsid w:val="00CA2213"/>
  </w:style>
  <w:style w:type="table" w:customStyle="1" w:styleId="12350">
    <w:name w:val="表格格線123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CA2213"/>
  </w:style>
  <w:style w:type="numbering" w:customStyle="1" w:styleId="NoList12233">
    <w:name w:val="No List12233"/>
    <w:next w:val="NoList"/>
    <w:uiPriority w:val="99"/>
    <w:semiHidden/>
    <w:unhideWhenUsed/>
    <w:rsid w:val="00CA2213"/>
  </w:style>
  <w:style w:type="numbering" w:customStyle="1" w:styleId="112331">
    <w:name w:val="リストなし11233"/>
    <w:next w:val="NoList"/>
    <w:uiPriority w:val="99"/>
    <w:semiHidden/>
    <w:unhideWhenUsed/>
    <w:rsid w:val="00CA2213"/>
  </w:style>
  <w:style w:type="numbering" w:customStyle="1" w:styleId="112332">
    <w:name w:val="无列表11233"/>
    <w:next w:val="NoList"/>
    <w:semiHidden/>
    <w:rsid w:val="00CA2213"/>
  </w:style>
  <w:style w:type="numbering" w:customStyle="1" w:styleId="NoList21233">
    <w:name w:val="No List21233"/>
    <w:next w:val="NoList"/>
    <w:semiHidden/>
    <w:rsid w:val="00CA2213"/>
  </w:style>
  <w:style w:type="numbering" w:customStyle="1" w:styleId="NoList31233">
    <w:name w:val="No List31233"/>
    <w:next w:val="NoList"/>
    <w:uiPriority w:val="99"/>
    <w:semiHidden/>
    <w:rsid w:val="00CA2213"/>
  </w:style>
  <w:style w:type="numbering" w:customStyle="1" w:styleId="NoList111243">
    <w:name w:val="No List111243"/>
    <w:next w:val="NoList"/>
    <w:uiPriority w:val="99"/>
    <w:semiHidden/>
    <w:unhideWhenUsed/>
    <w:rsid w:val="00CA2213"/>
  </w:style>
  <w:style w:type="numbering" w:customStyle="1" w:styleId="122330">
    <w:name w:val="無清單12233"/>
    <w:next w:val="NoList"/>
    <w:uiPriority w:val="99"/>
    <w:semiHidden/>
    <w:unhideWhenUsed/>
    <w:rsid w:val="00CA2213"/>
  </w:style>
  <w:style w:type="numbering" w:customStyle="1" w:styleId="1112330">
    <w:name w:val="無清單111233"/>
    <w:next w:val="NoList"/>
    <w:uiPriority w:val="99"/>
    <w:semiHidden/>
    <w:unhideWhenUsed/>
    <w:rsid w:val="00CA2213"/>
  </w:style>
  <w:style w:type="numbering" w:customStyle="1" w:styleId="NoList622">
    <w:name w:val="No List622"/>
    <w:next w:val="NoList"/>
    <w:uiPriority w:val="99"/>
    <w:semiHidden/>
    <w:unhideWhenUsed/>
    <w:rsid w:val="00CA2213"/>
  </w:style>
  <w:style w:type="numbering" w:customStyle="1" w:styleId="NoList1422">
    <w:name w:val="No List1422"/>
    <w:next w:val="NoList"/>
    <w:uiPriority w:val="99"/>
    <w:semiHidden/>
    <w:unhideWhenUsed/>
    <w:rsid w:val="00CA2213"/>
  </w:style>
  <w:style w:type="numbering" w:customStyle="1" w:styleId="13222">
    <w:name w:val="リストなし1322"/>
    <w:next w:val="NoList"/>
    <w:uiPriority w:val="99"/>
    <w:semiHidden/>
    <w:unhideWhenUsed/>
    <w:rsid w:val="00CA2213"/>
  </w:style>
  <w:style w:type="table" w:customStyle="1" w:styleId="TableGrid1313">
    <w:name w:val="Table Grid1313"/>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CA2213"/>
  </w:style>
  <w:style w:type="table" w:customStyle="1" w:styleId="3313">
    <w:name w:val="网格型3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CA2213"/>
  </w:style>
  <w:style w:type="numbering" w:customStyle="1" w:styleId="NoList3322">
    <w:name w:val="No List3322"/>
    <w:next w:val="NoList"/>
    <w:uiPriority w:val="99"/>
    <w:semiHidden/>
    <w:rsid w:val="00CA2213"/>
  </w:style>
  <w:style w:type="table" w:customStyle="1" w:styleId="TableGrid4313">
    <w:name w:val="Table Grid43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CA2213"/>
  </w:style>
  <w:style w:type="numbering" w:customStyle="1" w:styleId="14220">
    <w:name w:val="無清單1422"/>
    <w:next w:val="NoList"/>
    <w:uiPriority w:val="99"/>
    <w:semiHidden/>
    <w:unhideWhenUsed/>
    <w:rsid w:val="00CA2213"/>
  </w:style>
  <w:style w:type="numbering" w:customStyle="1" w:styleId="113220">
    <w:name w:val="無清單11322"/>
    <w:next w:val="NoList"/>
    <w:uiPriority w:val="99"/>
    <w:semiHidden/>
    <w:unhideWhenUsed/>
    <w:rsid w:val="00CA2213"/>
  </w:style>
  <w:style w:type="table" w:customStyle="1" w:styleId="13133">
    <w:name w:val="表格格線13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CA2213"/>
  </w:style>
  <w:style w:type="numbering" w:customStyle="1" w:styleId="NoList12322">
    <w:name w:val="No List12322"/>
    <w:next w:val="NoList"/>
    <w:uiPriority w:val="99"/>
    <w:semiHidden/>
    <w:unhideWhenUsed/>
    <w:rsid w:val="00CA2213"/>
  </w:style>
  <w:style w:type="numbering" w:customStyle="1" w:styleId="113221">
    <w:name w:val="リストなし11322"/>
    <w:next w:val="NoList"/>
    <w:uiPriority w:val="99"/>
    <w:semiHidden/>
    <w:unhideWhenUsed/>
    <w:rsid w:val="00CA2213"/>
  </w:style>
  <w:style w:type="numbering" w:customStyle="1" w:styleId="113222">
    <w:name w:val="无列表11322"/>
    <w:next w:val="NoList"/>
    <w:semiHidden/>
    <w:rsid w:val="00CA2213"/>
  </w:style>
  <w:style w:type="numbering" w:customStyle="1" w:styleId="NoList21322">
    <w:name w:val="No List21322"/>
    <w:next w:val="NoList"/>
    <w:semiHidden/>
    <w:rsid w:val="00CA2213"/>
  </w:style>
  <w:style w:type="numbering" w:customStyle="1" w:styleId="NoList31322">
    <w:name w:val="No List31322"/>
    <w:next w:val="NoList"/>
    <w:uiPriority w:val="99"/>
    <w:semiHidden/>
    <w:rsid w:val="00CA2213"/>
  </w:style>
  <w:style w:type="numbering" w:customStyle="1" w:styleId="NoList111322">
    <w:name w:val="No List111322"/>
    <w:next w:val="NoList"/>
    <w:uiPriority w:val="99"/>
    <w:semiHidden/>
    <w:unhideWhenUsed/>
    <w:rsid w:val="00CA2213"/>
  </w:style>
  <w:style w:type="numbering" w:customStyle="1" w:styleId="123220">
    <w:name w:val="無清單12322"/>
    <w:next w:val="NoList"/>
    <w:uiPriority w:val="99"/>
    <w:semiHidden/>
    <w:unhideWhenUsed/>
    <w:rsid w:val="00CA2213"/>
  </w:style>
  <w:style w:type="numbering" w:customStyle="1" w:styleId="1113220">
    <w:name w:val="無清單111322"/>
    <w:next w:val="NoList"/>
    <w:uiPriority w:val="99"/>
    <w:semiHidden/>
    <w:unhideWhenUsed/>
    <w:rsid w:val="00CA2213"/>
  </w:style>
  <w:style w:type="numbering" w:customStyle="1" w:styleId="NoList4123">
    <w:name w:val="No List4123"/>
    <w:next w:val="NoList"/>
    <w:uiPriority w:val="99"/>
    <w:semiHidden/>
    <w:unhideWhenUsed/>
    <w:rsid w:val="00CA2213"/>
  </w:style>
  <w:style w:type="table" w:customStyle="1" w:styleId="TableGrid5113">
    <w:name w:val="Table Grid51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CA2213"/>
  </w:style>
  <w:style w:type="numbering" w:customStyle="1" w:styleId="1111231">
    <w:name w:val="リストなし111123"/>
    <w:next w:val="NoList"/>
    <w:uiPriority w:val="99"/>
    <w:semiHidden/>
    <w:unhideWhenUsed/>
    <w:rsid w:val="00CA2213"/>
  </w:style>
  <w:style w:type="numbering" w:customStyle="1" w:styleId="1111232">
    <w:name w:val="无列表111123"/>
    <w:next w:val="NoList"/>
    <w:semiHidden/>
    <w:rsid w:val="00CA2213"/>
  </w:style>
  <w:style w:type="numbering" w:customStyle="1" w:styleId="NoList211123">
    <w:name w:val="No List211123"/>
    <w:next w:val="NoList"/>
    <w:semiHidden/>
    <w:rsid w:val="00CA2213"/>
  </w:style>
  <w:style w:type="numbering" w:customStyle="1" w:styleId="NoList311123">
    <w:name w:val="No List311123"/>
    <w:next w:val="NoList"/>
    <w:uiPriority w:val="99"/>
    <w:semiHidden/>
    <w:rsid w:val="00CA2213"/>
  </w:style>
  <w:style w:type="numbering" w:customStyle="1" w:styleId="NoList1111123">
    <w:name w:val="No List1111123"/>
    <w:next w:val="NoList"/>
    <w:uiPriority w:val="99"/>
    <w:semiHidden/>
    <w:unhideWhenUsed/>
    <w:rsid w:val="00CA2213"/>
  </w:style>
  <w:style w:type="numbering" w:customStyle="1" w:styleId="1211230">
    <w:name w:val="無清單121123"/>
    <w:next w:val="NoList"/>
    <w:uiPriority w:val="99"/>
    <w:semiHidden/>
    <w:unhideWhenUsed/>
    <w:rsid w:val="00CA2213"/>
  </w:style>
  <w:style w:type="numbering" w:customStyle="1" w:styleId="1111123">
    <w:name w:val="無清單1111123"/>
    <w:next w:val="NoList"/>
    <w:uiPriority w:val="99"/>
    <w:semiHidden/>
    <w:unhideWhenUsed/>
    <w:rsid w:val="00CA2213"/>
  </w:style>
  <w:style w:type="numbering" w:customStyle="1" w:styleId="NoList5122">
    <w:name w:val="No List5122"/>
    <w:next w:val="NoList"/>
    <w:uiPriority w:val="99"/>
    <w:semiHidden/>
    <w:unhideWhenUsed/>
    <w:rsid w:val="00CA2213"/>
  </w:style>
  <w:style w:type="table" w:customStyle="1" w:styleId="TableGrid6113">
    <w:name w:val="Table Grid61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CA2213"/>
  </w:style>
  <w:style w:type="numbering" w:customStyle="1" w:styleId="121231">
    <w:name w:val="リストなし12123"/>
    <w:next w:val="NoList"/>
    <w:uiPriority w:val="99"/>
    <w:semiHidden/>
    <w:unhideWhenUsed/>
    <w:rsid w:val="00CA2213"/>
  </w:style>
  <w:style w:type="table" w:customStyle="1" w:styleId="TableGrid12113">
    <w:name w:val="Table Grid121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CA2213"/>
  </w:style>
  <w:style w:type="table" w:customStyle="1" w:styleId="32113">
    <w:name w:val="网格型3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CA2213"/>
  </w:style>
  <w:style w:type="numbering" w:customStyle="1" w:styleId="NoList32123">
    <w:name w:val="No List32123"/>
    <w:next w:val="NoList"/>
    <w:uiPriority w:val="99"/>
    <w:semiHidden/>
    <w:rsid w:val="00CA2213"/>
  </w:style>
  <w:style w:type="table" w:customStyle="1" w:styleId="TableGrid42113">
    <w:name w:val="Table Grid421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CA2213"/>
  </w:style>
  <w:style w:type="numbering" w:customStyle="1" w:styleId="131230">
    <w:name w:val="無清單13123"/>
    <w:next w:val="NoList"/>
    <w:uiPriority w:val="99"/>
    <w:semiHidden/>
    <w:unhideWhenUsed/>
    <w:rsid w:val="00CA2213"/>
  </w:style>
  <w:style w:type="numbering" w:customStyle="1" w:styleId="1121230">
    <w:name w:val="無清單112123"/>
    <w:next w:val="NoList"/>
    <w:uiPriority w:val="99"/>
    <w:semiHidden/>
    <w:unhideWhenUsed/>
    <w:rsid w:val="00CA2213"/>
  </w:style>
  <w:style w:type="table" w:customStyle="1" w:styleId="121133">
    <w:name w:val="表格格線121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CA2213"/>
  </w:style>
  <w:style w:type="numbering" w:customStyle="1" w:styleId="NoList122123">
    <w:name w:val="No List122123"/>
    <w:next w:val="NoList"/>
    <w:uiPriority w:val="99"/>
    <w:semiHidden/>
    <w:unhideWhenUsed/>
    <w:rsid w:val="00CA2213"/>
  </w:style>
  <w:style w:type="numbering" w:customStyle="1" w:styleId="1121231">
    <w:name w:val="リストなし112123"/>
    <w:next w:val="NoList"/>
    <w:uiPriority w:val="99"/>
    <w:semiHidden/>
    <w:unhideWhenUsed/>
    <w:rsid w:val="00CA2213"/>
  </w:style>
  <w:style w:type="numbering" w:customStyle="1" w:styleId="1121232">
    <w:name w:val="无列表112123"/>
    <w:next w:val="NoList"/>
    <w:semiHidden/>
    <w:rsid w:val="00CA2213"/>
  </w:style>
  <w:style w:type="numbering" w:customStyle="1" w:styleId="NoList212123">
    <w:name w:val="No List212123"/>
    <w:next w:val="NoList"/>
    <w:semiHidden/>
    <w:rsid w:val="00CA2213"/>
  </w:style>
  <w:style w:type="numbering" w:customStyle="1" w:styleId="NoList312123">
    <w:name w:val="No List312123"/>
    <w:next w:val="NoList"/>
    <w:uiPriority w:val="99"/>
    <w:semiHidden/>
    <w:rsid w:val="00CA2213"/>
  </w:style>
  <w:style w:type="numbering" w:customStyle="1" w:styleId="NoList1112123">
    <w:name w:val="No List1112123"/>
    <w:next w:val="NoList"/>
    <w:uiPriority w:val="99"/>
    <w:semiHidden/>
    <w:unhideWhenUsed/>
    <w:rsid w:val="00CA2213"/>
  </w:style>
  <w:style w:type="numbering" w:customStyle="1" w:styleId="1221230">
    <w:name w:val="無清單122123"/>
    <w:next w:val="NoList"/>
    <w:uiPriority w:val="99"/>
    <w:semiHidden/>
    <w:unhideWhenUsed/>
    <w:rsid w:val="00CA2213"/>
  </w:style>
  <w:style w:type="numbering" w:customStyle="1" w:styleId="1112123">
    <w:name w:val="無清單1112123"/>
    <w:next w:val="NoList"/>
    <w:uiPriority w:val="99"/>
    <w:semiHidden/>
    <w:unhideWhenUsed/>
    <w:rsid w:val="00CA2213"/>
  </w:style>
  <w:style w:type="table" w:customStyle="1" w:styleId="1154">
    <w:name w:val="网格型11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CA2213"/>
  </w:style>
  <w:style w:type="table" w:customStyle="1" w:styleId="2151">
    <w:name w:val="网格型215"/>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CA2213"/>
  </w:style>
  <w:style w:type="numbering" w:customStyle="1" w:styleId="NoList113112">
    <w:name w:val="No List113112"/>
    <w:next w:val="NoList"/>
    <w:uiPriority w:val="99"/>
    <w:semiHidden/>
    <w:unhideWhenUsed/>
    <w:rsid w:val="00CA2213"/>
  </w:style>
  <w:style w:type="numbering" w:customStyle="1" w:styleId="NoList41113">
    <w:name w:val="No List41113"/>
    <w:next w:val="NoList"/>
    <w:uiPriority w:val="99"/>
    <w:semiHidden/>
    <w:unhideWhenUsed/>
    <w:rsid w:val="00CA2213"/>
  </w:style>
  <w:style w:type="table" w:customStyle="1" w:styleId="TableGrid11215">
    <w:name w:val="Table Grid11215"/>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CA2213"/>
  </w:style>
  <w:style w:type="numbering" w:customStyle="1" w:styleId="NoList1211114">
    <w:name w:val="No List1211114"/>
    <w:next w:val="NoList"/>
    <w:uiPriority w:val="99"/>
    <w:semiHidden/>
    <w:unhideWhenUsed/>
    <w:rsid w:val="00CA2213"/>
  </w:style>
  <w:style w:type="numbering" w:customStyle="1" w:styleId="11111140">
    <w:name w:val="リストなし1111114"/>
    <w:next w:val="NoList"/>
    <w:uiPriority w:val="99"/>
    <w:semiHidden/>
    <w:unhideWhenUsed/>
    <w:rsid w:val="00CA2213"/>
  </w:style>
  <w:style w:type="numbering" w:customStyle="1" w:styleId="11111141">
    <w:name w:val="无列表1111114"/>
    <w:next w:val="NoList"/>
    <w:semiHidden/>
    <w:rsid w:val="00CA2213"/>
  </w:style>
  <w:style w:type="numbering" w:customStyle="1" w:styleId="NoList2111114">
    <w:name w:val="No List2111114"/>
    <w:next w:val="NoList"/>
    <w:semiHidden/>
    <w:rsid w:val="00CA2213"/>
  </w:style>
  <w:style w:type="numbering" w:customStyle="1" w:styleId="NoList3111114">
    <w:name w:val="No List3111114"/>
    <w:next w:val="NoList"/>
    <w:uiPriority w:val="99"/>
    <w:semiHidden/>
    <w:rsid w:val="00CA2213"/>
  </w:style>
  <w:style w:type="numbering" w:customStyle="1" w:styleId="NoList11111114">
    <w:name w:val="No List11111114"/>
    <w:next w:val="NoList"/>
    <w:uiPriority w:val="99"/>
    <w:semiHidden/>
    <w:unhideWhenUsed/>
    <w:rsid w:val="00CA2213"/>
  </w:style>
  <w:style w:type="numbering" w:customStyle="1" w:styleId="1211114">
    <w:name w:val="無清單1211114"/>
    <w:next w:val="NoList"/>
    <w:uiPriority w:val="99"/>
    <w:semiHidden/>
    <w:unhideWhenUsed/>
    <w:rsid w:val="00CA2213"/>
  </w:style>
  <w:style w:type="numbering" w:customStyle="1" w:styleId="11111114">
    <w:name w:val="無清單11111114"/>
    <w:next w:val="NoList"/>
    <w:uiPriority w:val="99"/>
    <w:semiHidden/>
    <w:unhideWhenUsed/>
    <w:rsid w:val="00CA2213"/>
  </w:style>
  <w:style w:type="numbering" w:customStyle="1" w:styleId="NoList131113">
    <w:name w:val="No List131113"/>
    <w:next w:val="NoList"/>
    <w:uiPriority w:val="99"/>
    <w:semiHidden/>
    <w:unhideWhenUsed/>
    <w:rsid w:val="00CA2213"/>
  </w:style>
  <w:style w:type="numbering" w:customStyle="1" w:styleId="1211131">
    <w:name w:val="リストなし121113"/>
    <w:next w:val="NoList"/>
    <w:uiPriority w:val="99"/>
    <w:semiHidden/>
    <w:unhideWhenUsed/>
    <w:rsid w:val="00CA2213"/>
  </w:style>
  <w:style w:type="numbering" w:customStyle="1" w:styleId="1211141">
    <w:name w:val="无列表121114"/>
    <w:next w:val="NoList"/>
    <w:semiHidden/>
    <w:rsid w:val="00CA2213"/>
  </w:style>
  <w:style w:type="numbering" w:customStyle="1" w:styleId="NoList221113">
    <w:name w:val="No List221113"/>
    <w:next w:val="NoList"/>
    <w:semiHidden/>
    <w:rsid w:val="00CA2213"/>
  </w:style>
  <w:style w:type="numbering" w:customStyle="1" w:styleId="NoList321113">
    <w:name w:val="No List321113"/>
    <w:next w:val="NoList"/>
    <w:uiPriority w:val="99"/>
    <w:semiHidden/>
    <w:rsid w:val="00CA2213"/>
  </w:style>
  <w:style w:type="numbering" w:customStyle="1" w:styleId="NoList1121113">
    <w:name w:val="No List1121113"/>
    <w:next w:val="NoList"/>
    <w:uiPriority w:val="99"/>
    <w:semiHidden/>
    <w:unhideWhenUsed/>
    <w:rsid w:val="00CA2213"/>
  </w:style>
  <w:style w:type="numbering" w:customStyle="1" w:styleId="1311130">
    <w:name w:val="無清單131113"/>
    <w:next w:val="NoList"/>
    <w:uiPriority w:val="99"/>
    <w:semiHidden/>
    <w:unhideWhenUsed/>
    <w:rsid w:val="00CA2213"/>
  </w:style>
  <w:style w:type="numbering" w:customStyle="1" w:styleId="1121113">
    <w:name w:val="無清單1121113"/>
    <w:next w:val="NoList"/>
    <w:uiPriority w:val="99"/>
    <w:semiHidden/>
    <w:unhideWhenUsed/>
    <w:rsid w:val="00CA2213"/>
  </w:style>
  <w:style w:type="numbering" w:customStyle="1" w:styleId="211114">
    <w:name w:val="无列表211114"/>
    <w:next w:val="NoList"/>
    <w:uiPriority w:val="99"/>
    <w:semiHidden/>
    <w:unhideWhenUsed/>
    <w:rsid w:val="00CA2213"/>
  </w:style>
  <w:style w:type="numbering" w:customStyle="1" w:styleId="NoList1221113">
    <w:name w:val="No List1221113"/>
    <w:next w:val="NoList"/>
    <w:uiPriority w:val="99"/>
    <w:semiHidden/>
    <w:unhideWhenUsed/>
    <w:rsid w:val="00CA2213"/>
  </w:style>
  <w:style w:type="numbering" w:customStyle="1" w:styleId="11211130">
    <w:name w:val="リストなし1121113"/>
    <w:next w:val="NoList"/>
    <w:uiPriority w:val="99"/>
    <w:semiHidden/>
    <w:unhideWhenUsed/>
    <w:rsid w:val="00CA2213"/>
  </w:style>
  <w:style w:type="numbering" w:customStyle="1" w:styleId="11211131">
    <w:name w:val="无列表1121113"/>
    <w:next w:val="NoList"/>
    <w:semiHidden/>
    <w:rsid w:val="00CA2213"/>
  </w:style>
  <w:style w:type="numbering" w:customStyle="1" w:styleId="NoList2121113">
    <w:name w:val="No List2121113"/>
    <w:next w:val="NoList"/>
    <w:semiHidden/>
    <w:rsid w:val="00CA2213"/>
  </w:style>
  <w:style w:type="numbering" w:customStyle="1" w:styleId="NoList3121113">
    <w:name w:val="No List3121113"/>
    <w:next w:val="NoList"/>
    <w:uiPriority w:val="99"/>
    <w:semiHidden/>
    <w:rsid w:val="00CA2213"/>
  </w:style>
  <w:style w:type="numbering" w:customStyle="1" w:styleId="NoList11121113">
    <w:name w:val="No List11121113"/>
    <w:next w:val="NoList"/>
    <w:uiPriority w:val="99"/>
    <w:semiHidden/>
    <w:unhideWhenUsed/>
    <w:rsid w:val="00CA2213"/>
  </w:style>
  <w:style w:type="numbering" w:customStyle="1" w:styleId="1221113">
    <w:name w:val="無清單1221113"/>
    <w:next w:val="NoList"/>
    <w:uiPriority w:val="99"/>
    <w:semiHidden/>
    <w:unhideWhenUsed/>
    <w:rsid w:val="00CA2213"/>
  </w:style>
  <w:style w:type="numbering" w:customStyle="1" w:styleId="11121113">
    <w:name w:val="無清單11121113"/>
    <w:next w:val="NoList"/>
    <w:uiPriority w:val="99"/>
    <w:semiHidden/>
    <w:unhideWhenUsed/>
    <w:rsid w:val="00CA2213"/>
  </w:style>
  <w:style w:type="numbering" w:customStyle="1" w:styleId="NoList51112">
    <w:name w:val="No List51112"/>
    <w:next w:val="NoList"/>
    <w:uiPriority w:val="99"/>
    <w:semiHidden/>
    <w:unhideWhenUsed/>
    <w:rsid w:val="00CA2213"/>
  </w:style>
  <w:style w:type="numbering" w:customStyle="1" w:styleId="NoList6112">
    <w:name w:val="No List6112"/>
    <w:next w:val="NoList"/>
    <w:uiPriority w:val="99"/>
    <w:semiHidden/>
    <w:unhideWhenUsed/>
    <w:rsid w:val="00CA2213"/>
  </w:style>
  <w:style w:type="numbering" w:customStyle="1" w:styleId="NoList14112">
    <w:name w:val="No List14112"/>
    <w:next w:val="NoList"/>
    <w:uiPriority w:val="99"/>
    <w:semiHidden/>
    <w:unhideWhenUsed/>
    <w:rsid w:val="00CA2213"/>
  </w:style>
  <w:style w:type="numbering" w:customStyle="1" w:styleId="131122">
    <w:name w:val="リストなし13112"/>
    <w:next w:val="NoList"/>
    <w:uiPriority w:val="99"/>
    <w:semiHidden/>
    <w:unhideWhenUsed/>
    <w:rsid w:val="00CA2213"/>
  </w:style>
  <w:style w:type="numbering" w:customStyle="1" w:styleId="NoList23112">
    <w:name w:val="No List23112"/>
    <w:next w:val="NoList"/>
    <w:semiHidden/>
    <w:rsid w:val="00CA2213"/>
  </w:style>
  <w:style w:type="numbering" w:customStyle="1" w:styleId="NoList33112">
    <w:name w:val="No List33112"/>
    <w:next w:val="NoList"/>
    <w:uiPriority w:val="99"/>
    <w:semiHidden/>
    <w:rsid w:val="00CA2213"/>
  </w:style>
  <w:style w:type="numbering" w:customStyle="1" w:styleId="NoList11412">
    <w:name w:val="No List11412"/>
    <w:next w:val="NoList"/>
    <w:uiPriority w:val="99"/>
    <w:semiHidden/>
    <w:unhideWhenUsed/>
    <w:rsid w:val="00CA2213"/>
  </w:style>
  <w:style w:type="numbering" w:customStyle="1" w:styleId="141120">
    <w:name w:val="無清單14112"/>
    <w:next w:val="NoList"/>
    <w:uiPriority w:val="99"/>
    <w:semiHidden/>
    <w:unhideWhenUsed/>
    <w:rsid w:val="00CA2213"/>
  </w:style>
  <w:style w:type="numbering" w:customStyle="1" w:styleId="1131120">
    <w:name w:val="無清單113112"/>
    <w:next w:val="NoList"/>
    <w:uiPriority w:val="99"/>
    <w:semiHidden/>
    <w:unhideWhenUsed/>
    <w:rsid w:val="00CA2213"/>
  </w:style>
  <w:style w:type="numbering" w:customStyle="1" w:styleId="NoList4212">
    <w:name w:val="No List4212"/>
    <w:next w:val="NoList"/>
    <w:uiPriority w:val="99"/>
    <w:semiHidden/>
    <w:unhideWhenUsed/>
    <w:rsid w:val="00CA2213"/>
  </w:style>
  <w:style w:type="numbering" w:customStyle="1" w:styleId="NoList123112">
    <w:name w:val="No List123112"/>
    <w:next w:val="NoList"/>
    <w:uiPriority w:val="99"/>
    <w:semiHidden/>
    <w:unhideWhenUsed/>
    <w:rsid w:val="00CA2213"/>
  </w:style>
  <w:style w:type="numbering" w:customStyle="1" w:styleId="1131121">
    <w:name w:val="リストなし113112"/>
    <w:next w:val="NoList"/>
    <w:uiPriority w:val="99"/>
    <w:semiHidden/>
    <w:unhideWhenUsed/>
    <w:rsid w:val="00CA2213"/>
  </w:style>
  <w:style w:type="numbering" w:customStyle="1" w:styleId="1131122">
    <w:name w:val="无列表113112"/>
    <w:next w:val="NoList"/>
    <w:semiHidden/>
    <w:rsid w:val="00CA2213"/>
  </w:style>
  <w:style w:type="numbering" w:customStyle="1" w:styleId="NoList213112">
    <w:name w:val="No List213112"/>
    <w:next w:val="NoList"/>
    <w:semiHidden/>
    <w:rsid w:val="00CA2213"/>
  </w:style>
  <w:style w:type="numbering" w:customStyle="1" w:styleId="NoList313112">
    <w:name w:val="No List313112"/>
    <w:next w:val="NoList"/>
    <w:uiPriority w:val="99"/>
    <w:semiHidden/>
    <w:rsid w:val="00CA2213"/>
  </w:style>
  <w:style w:type="numbering" w:customStyle="1" w:styleId="NoList1113112">
    <w:name w:val="No List1113112"/>
    <w:next w:val="NoList"/>
    <w:uiPriority w:val="99"/>
    <w:semiHidden/>
    <w:unhideWhenUsed/>
    <w:rsid w:val="00CA2213"/>
  </w:style>
  <w:style w:type="numbering" w:customStyle="1" w:styleId="1231120">
    <w:name w:val="無清單123112"/>
    <w:next w:val="NoList"/>
    <w:uiPriority w:val="99"/>
    <w:semiHidden/>
    <w:unhideWhenUsed/>
    <w:rsid w:val="00CA2213"/>
  </w:style>
  <w:style w:type="numbering" w:customStyle="1" w:styleId="11131120">
    <w:name w:val="無清單1113112"/>
    <w:next w:val="NoList"/>
    <w:uiPriority w:val="99"/>
    <w:semiHidden/>
    <w:unhideWhenUsed/>
    <w:rsid w:val="00CA2213"/>
  </w:style>
  <w:style w:type="numbering" w:customStyle="1" w:styleId="NoList121212">
    <w:name w:val="No List121212"/>
    <w:next w:val="NoList"/>
    <w:uiPriority w:val="99"/>
    <w:semiHidden/>
    <w:unhideWhenUsed/>
    <w:rsid w:val="00CA2213"/>
  </w:style>
  <w:style w:type="numbering" w:customStyle="1" w:styleId="1112120">
    <w:name w:val="リストなし111212"/>
    <w:next w:val="NoList"/>
    <w:uiPriority w:val="99"/>
    <w:semiHidden/>
    <w:unhideWhenUsed/>
    <w:rsid w:val="00CA2213"/>
  </w:style>
  <w:style w:type="numbering" w:customStyle="1" w:styleId="1112124">
    <w:name w:val="无列表111212"/>
    <w:next w:val="NoList"/>
    <w:semiHidden/>
    <w:rsid w:val="00CA2213"/>
  </w:style>
  <w:style w:type="numbering" w:customStyle="1" w:styleId="NoList211212">
    <w:name w:val="No List211212"/>
    <w:next w:val="NoList"/>
    <w:semiHidden/>
    <w:rsid w:val="00CA2213"/>
  </w:style>
  <w:style w:type="numbering" w:customStyle="1" w:styleId="NoList311212">
    <w:name w:val="No List311212"/>
    <w:next w:val="NoList"/>
    <w:uiPriority w:val="99"/>
    <w:semiHidden/>
    <w:rsid w:val="00CA2213"/>
  </w:style>
  <w:style w:type="numbering" w:customStyle="1" w:styleId="NoList1111212">
    <w:name w:val="No List1111212"/>
    <w:next w:val="NoList"/>
    <w:uiPriority w:val="99"/>
    <w:semiHidden/>
    <w:unhideWhenUsed/>
    <w:rsid w:val="00CA2213"/>
  </w:style>
  <w:style w:type="numbering" w:customStyle="1" w:styleId="1212120">
    <w:name w:val="無清單121212"/>
    <w:next w:val="NoList"/>
    <w:uiPriority w:val="99"/>
    <w:semiHidden/>
    <w:unhideWhenUsed/>
    <w:rsid w:val="00CA2213"/>
  </w:style>
  <w:style w:type="numbering" w:customStyle="1" w:styleId="11112120">
    <w:name w:val="無清單1111212"/>
    <w:next w:val="NoList"/>
    <w:uiPriority w:val="99"/>
    <w:semiHidden/>
    <w:unhideWhenUsed/>
    <w:rsid w:val="00CA2213"/>
  </w:style>
  <w:style w:type="numbering" w:customStyle="1" w:styleId="NoList5212">
    <w:name w:val="No List5212"/>
    <w:next w:val="NoList"/>
    <w:uiPriority w:val="99"/>
    <w:semiHidden/>
    <w:unhideWhenUsed/>
    <w:rsid w:val="00CA2213"/>
  </w:style>
  <w:style w:type="numbering" w:customStyle="1" w:styleId="NoList13212">
    <w:name w:val="No List13212"/>
    <w:next w:val="NoList"/>
    <w:uiPriority w:val="99"/>
    <w:semiHidden/>
    <w:unhideWhenUsed/>
    <w:rsid w:val="00CA2213"/>
  </w:style>
  <w:style w:type="numbering" w:customStyle="1" w:styleId="122124">
    <w:name w:val="リストなし12212"/>
    <w:next w:val="NoList"/>
    <w:uiPriority w:val="99"/>
    <w:semiHidden/>
    <w:unhideWhenUsed/>
    <w:rsid w:val="00CA2213"/>
  </w:style>
  <w:style w:type="numbering" w:customStyle="1" w:styleId="122131">
    <w:name w:val="无列表12213"/>
    <w:next w:val="NoList"/>
    <w:semiHidden/>
    <w:rsid w:val="00CA2213"/>
  </w:style>
  <w:style w:type="numbering" w:customStyle="1" w:styleId="NoList22212">
    <w:name w:val="No List22212"/>
    <w:next w:val="NoList"/>
    <w:semiHidden/>
    <w:rsid w:val="00CA2213"/>
  </w:style>
  <w:style w:type="numbering" w:customStyle="1" w:styleId="NoList32212">
    <w:name w:val="No List32212"/>
    <w:next w:val="NoList"/>
    <w:uiPriority w:val="99"/>
    <w:semiHidden/>
    <w:rsid w:val="00CA2213"/>
  </w:style>
  <w:style w:type="numbering" w:customStyle="1" w:styleId="NoList112212">
    <w:name w:val="No List112212"/>
    <w:next w:val="NoList"/>
    <w:uiPriority w:val="99"/>
    <w:semiHidden/>
    <w:unhideWhenUsed/>
    <w:rsid w:val="00CA2213"/>
  </w:style>
  <w:style w:type="numbering" w:customStyle="1" w:styleId="132120">
    <w:name w:val="無清單13212"/>
    <w:next w:val="NoList"/>
    <w:uiPriority w:val="99"/>
    <w:semiHidden/>
    <w:unhideWhenUsed/>
    <w:rsid w:val="00CA2213"/>
  </w:style>
  <w:style w:type="numbering" w:customStyle="1" w:styleId="1122120">
    <w:name w:val="無清單112212"/>
    <w:next w:val="NoList"/>
    <w:uiPriority w:val="99"/>
    <w:semiHidden/>
    <w:unhideWhenUsed/>
    <w:rsid w:val="00CA2213"/>
  </w:style>
  <w:style w:type="numbering" w:customStyle="1" w:styleId="21212">
    <w:name w:val="无列表21212"/>
    <w:next w:val="NoList"/>
    <w:uiPriority w:val="99"/>
    <w:semiHidden/>
    <w:unhideWhenUsed/>
    <w:rsid w:val="00CA2213"/>
  </w:style>
  <w:style w:type="numbering" w:customStyle="1" w:styleId="NoList1112212">
    <w:name w:val="No List1112212"/>
    <w:next w:val="NoList"/>
    <w:uiPriority w:val="99"/>
    <w:semiHidden/>
    <w:unhideWhenUsed/>
    <w:rsid w:val="00CA2213"/>
  </w:style>
  <w:style w:type="numbering" w:customStyle="1" w:styleId="NoList712">
    <w:name w:val="No List712"/>
    <w:next w:val="NoList"/>
    <w:uiPriority w:val="99"/>
    <w:semiHidden/>
    <w:unhideWhenUsed/>
    <w:rsid w:val="00CA2213"/>
  </w:style>
  <w:style w:type="table" w:customStyle="1" w:styleId="TableGrid813">
    <w:name w:val="Table Grid8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CA2213"/>
  </w:style>
  <w:style w:type="numbering" w:customStyle="1" w:styleId="14122">
    <w:name w:val="リストなし1412"/>
    <w:next w:val="NoList"/>
    <w:uiPriority w:val="99"/>
    <w:semiHidden/>
    <w:unhideWhenUsed/>
    <w:rsid w:val="00CA2213"/>
  </w:style>
  <w:style w:type="table" w:customStyle="1" w:styleId="TableGrid1413">
    <w:name w:val="Table Grid1413"/>
    <w:basedOn w:val="TableNormal"/>
    <w:next w:val="TableGrid"/>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CA2213"/>
  </w:style>
  <w:style w:type="table" w:customStyle="1" w:styleId="3413">
    <w:name w:val="网格型3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CA2213"/>
  </w:style>
  <w:style w:type="numbering" w:customStyle="1" w:styleId="NoList3412">
    <w:name w:val="No List3412"/>
    <w:next w:val="NoList"/>
    <w:uiPriority w:val="99"/>
    <w:semiHidden/>
    <w:rsid w:val="00CA2213"/>
  </w:style>
  <w:style w:type="table" w:customStyle="1" w:styleId="TableGrid4413">
    <w:name w:val="Table Grid44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CA2213"/>
  </w:style>
  <w:style w:type="numbering" w:customStyle="1" w:styleId="15120">
    <w:name w:val="無清單1512"/>
    <w:next w:val="NoList"/>
    <w:uiPriority w:val="99"/>
    <w:semiHidden/>
    <w:unhideWhenUsed/>
    <w:rsid w:val="00CA2213"/>
  </w:style>
  <w:style w:type="numbering" w:customStyle="1" w:styleId="114120">
    <w:name w:val="無清單11412"/>
    <w:next w:val="NoList"/>
    <w:uiPriority w:val="99"/>
    <w:semiHidden/>
    <w:unhideWhenUsed/>
    <w:rsid w:val="00CA2213"/>
  </w:style>
  <w:style w:type="table" w:customStyle="1" w:styleId="14131">
    <w:name w:val="表格格線14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CA2213"/>
  </w:style>
  <w:style w:type="table" w:customStyle="1" w:styleId="TableGrid5213">
    <w:name w:val="Table Grid52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CA2213"/>
  </w:style>
  <w:style w:type="numbering" w:customStyle="1" w:styleId="114121">
    <w:name w:val="リストなし11412"/>
    <w:next w:val="NoList"/>
    <w:uiPriority w:val="99"/>
    <w:semiHidden/>
    <w:unhideWhenUsed/>
    <w:rsid w:val="00CA2213"/>
  </w:style>
  <w:style w:type="table" w:customStyle="1" w:styleId="TableGrid11313">
    <w:name w:val="Table Grid113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CA2213"/>
  </w:style>
  <w:style w:type="table" w:customStyle="1" w:styleId="31213">
    <w:name w:val="网格型3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CA2213"/>
  </w:style>
  <w:style w:type="numbering" w:customStyle="1" w:styleId="NoList31412">
    <w:name w:val="No List31412"/>
    <w:next w:val="NoList"/>
    <w:uiPriority w:val="99"/>
    <w:semiHidden/>
    <w:rsid w:val="00CA2213"/>
  </w:style>
  <w:style w:type="table" w:customStyle="1" w:styleId="TableGrid41213">
    <w:name w:val="Table Grid412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CA2213"/>
  </w:style>
  <w:style w:type="numbering" w:customStyle="1" w:styleId="124120">
    <w:name w:val="無清單12412"/>
    <w:next w:val="NoList"/>
    <w:uiPriority w:val="99"/>
    <w:semiHidden/>
    <w:unhideWhenUsed/>
    <w:rsid w:val="00CA2213"/>
  </w:style>
  <w:style w:type="numbering" w:customStyle="1" w:styleId="1114120">
    <w:name w:val="無清單111412"/>
    <w:next w:val="NoList"/>
    <w:uiPriority w:val="99"/>
    <w:semiHidden/>
    <w:unhideWhenUsed/>
    <w:rsid w:val="00CA2213"/>
  </w:style>
  <w:style w:type="table" w:customStyle="1" w:styleId="112133">
    <w:name w:val="表格格線112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CA2213"/>
  </w:style>
  <w:style w:type="numbering" w:customStyle="1" w:styleId="NoList121312">
    <w:name w:val="No List121312"/>
    <w:next w:val="NoList"/>
    <w:uiPriority w:val="99"/>
    <w:semiHidden/>
    <w:unhideWhenUsed/>
    <w:rsid w:val="00CA2213"/>
  </w:style>
  <w:style w:type="numbering" w:customStyle="1" w:styleId="1113121">
    <w:name w:val="リストなし111312"/>
    <w:next w:val="NoList"/>
    <w:uiPriority w:val="99"/>
    <w:semiHidden/>
    <w:unhideWhenUsed/>
    <w:rsid w:val="00CA2213"/>
  </w:style>
  <w:style w:type="numbering" w:customStyle="1" w:styleId="1113122">
    <w:name w:val="无列表111312"/>
    <w:next w:val="NoList"/>
    <w:semiHidden/>
    <w:rsid w:val="00CA2213"/>
  </w:style>
  <w:style w:type="numbering" w:customStyle="1" w:styleId="NoList211312">
    <w:name w:val="No List211312"/>
    <w:next w:val="NoList"/>
    <w:semiHidden/>
    <w:rsid w:val="00CA2213"/>
  </w:style>
  <w:style w:type="numbering" w:customStyle="1" w:styleId="NoList311312">
    <w:name w:val="No List311312"/>
    <w:next w:val="NoList"/>
    <w:uiPriority w:val="99"/>
    <w:semiHidden/>
    <w:rsid w:val="00CA2213"/>
  </w:style>
  <w:style w:type="numbering" w:customStyle="1" w:styleId="NoList1111312">
    <w:name w:val="No List1111312"/>
    <w:next w:val="NoList"/>
    <w:uiPriority w:val="99"/>
    <w:semiHidden/>
    <w:unhideWhenUsed/>
    <w:rsid w:val="00CA2213"/>
  </w:style>
  <w:style w:type="numbering" w:customStyle="1" w:styleId="121312">
    <w:name w:val="無清單121312"/>
    <w:next w:val="NoList"/>
    <w:uiPriority w:val="99"/>
    <w:semiHidden/>
    <w:unhideWhenUsed/>
    <w:rsid w:val="00CA2213"/>
  </w:style>
  <w:style w:type="numbering" w:customStyle="1" w:styleId="1111312">
    <w:name w:val="無清單1111312"/>
    <w:next w:val="NoList"/>
    <w:uiPriority w:val="99"/>
    <w:semiHidden/>
    <w:unhideWhenUsed/>
    <w:rsid w:val="00CA2213"/>
  </w:style>
  <w:style w:type="numbering" w:customStyle="1" w:styleId="NoList5312">
    <w:name w:val="No List5312"/>
    <w:next w:val="NoList"/>
    <w:uiPriority w:val="99"/>
    <w:semiHidden/>
    <w:unhideWhenUsed/>
    <w:rsid w:val="00CA2213"/>
  </w:style>
  <w:style w:type="table" w:customStyle="1" w:styleId="TableGrid6213">
    <w:name w:val="Table Grid621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CA2213"/>
  </w:style>
  <w:style w:type="numbering" w:customStyle="1" w:styleId="123121">
    <w:name w:val="リストなし12312"/>
    <w:next w:val="NoList"/>
    <w:uiPriority w:val="99"/>
    <w:semiHidden/>
    <w:unhideWhenUsed/>
    <w:rsid w:val="00CA2213"/>
  </w:style>
  <w:style w:type="table" w:customStyle="1" w:styleId="TableGrid12213">
    <w:name w:val="Table Grid12213"/>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CA2213"/>
  </w:style>
  <w:style w:type="table" w:customStyle="1" w:styleId="32213">
    <w:name w:val="网格型3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CA2213"/>
  </w:style>
  <w:style w:type="numbering" w:customStyle="1" w:styleId="NoList32312">
    <w:name w:val="No List32312"/>
    <w:next w:val="NoList"/>
    <w:uiPriority w:val="99"/>
    <w:semiHidden/>
    <w:rsid w:val="00CA2213"/>
  </w:style>
  <w:style w:type="table" w:customStyle="1" w:styleId="TableGrid42213">
    <w:name w:val="Table Grid42213"/>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CA2213"/>
  </w:style>
  <w:style w:type="numbering" w:customStyle="1" w:styleId="13312">
    <w:name w:val="無清單13312"/>
    <w:next w:val="NoList"/>
    <w:uiPriority w:val="99"/>
    <w:semiHidden/>
    <w:unhideWhenUsed/>
    <w:rsid w:val="00CA2213"/>
  </w:style>
  <w:style w:type="numbering" w:customStyle="1" w:styleId="1123120">
    <w:name w:val="無清單112312"/>
    <w:next w:val="NoList"/>
    <w:uiPriority w:val="99"/>
    <w:semiHidden/>
    <w:unhideWhenUsed/>
    <w:rsid w:val="00CA2213"/>
  </w:style>
  <w:style w:type="table" w:customStyle="1" w:styleId="122132">
    <w:name w:val="表格格線12213"/>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CA2213"/>
  </w:style>
  <w:style w:type="numbering" w:customStyle="1" w:styleId="NoList122212">
    <w:name w:val="No List122212"/>
    <w:next w:val="NoList"/>
    <w:uiPriority w:val="99"/>
    <w:semiHidden/>
    <w:unhideWhenUsed/>
    <w:rsid w:val="00CA2213"/>
  </w:style>
  <w:style w:type="numbering" w:customStyle="1" w:styleId="1122121">
    <w:name w:val="リストなし112212"/>
    <w:next w:val="NoList"/>
    <w:uiPriority w:val="99"/>
    <w:semiHidden/>
    <w:unhideWhenUsed/>
    <w:rsid w:val="00CA2213"/>
  </w:style>
  <w:style w:type="numbering" w:customStyle="1" w:styleId="1122122">
    <w:name w:val="无列表112212"/>
    <w:next w:val="NoList"/>
    <w:semiHidden/>
    <w:rsid w:val="00CA2213"/>
  </w:style>
  <w:style w:type="numbering" w:customStyle="1" w:styleId="NoList212212">
    <w:name w:val="No List212212"/>
    <w:next w:val="NoList"/>
    <w:semiHidden/>
    <w:rsid w:val="00CA2213"/>
  </w:style>
  <w:style w:type="numbering" w:customStyle="1" w:styleId="NoList312212">
    <w:name w:val="No List312212"/>
    <w:next w:val="NoList"/>
    <w:uiPriority w:val="99"/>
    <w:semiHidden/>
    <w:rsid w:val="00CA2213"/>
  </w:style>
  <w:style w:type="numbering" w:customStyle="1" w:styleId="NoList1112312">
    <w:name w:val="No List1112312"/>
    <w:next w:val="NoList"/>
    <w:uiPriority w:val="99"/>
    <w:semiHidden/>
    <w:unhideWhenUsed/>
    <w:rsid w:val="00CA2213"/>
  </w:style>
  <w:style w:type="numbering" w:customStyle="1" w:styleId="122212">
    <w:name w:val="無清單122212"/>
    <w:next w:val="NoList"/>
    <w:uiPriority w:val="99"/>
    <w:semiHidden/>
    <w:unhideWhenUsed/>
    <w:rsid w:val="00CA2213"/>
  </w:style>
  <w:style w:type="numbering" w:customStyle="1" w:styleId="1112212">
    <w:name w:val="無清單1112212"/>
    <w:next w:val="NoList"/>
    <w:uiPriority w:val="99"/>
    <w:semiHidden/>
    <w:unhideWhenUsed/>
    <w:rsid w:val="00CA2213"/>
  </w:style>
  <w:style w:type="numbering" w:customStyle="1" w:styleId="420">
    <w:name w:val="无列表42"/>
    <w:next w:val="NoList"/>
    <w:uiPriority w:val="99"/>
    <w:semiHidden/>
    <w:unhideWhenUsed/>
    <w:rsid w:val="00CA2213"/>
  </w:style>
  <w:style w:type="table" w:customStyle="1" w:styleId="53">
    <w:name w:val="网格型5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CA2213"/>
  </w:style>
  <w:style w:type="numbering" w:customStyle="1" w:styleId="131221">
    <w:name w:val="无列表13122"/>
    <w:next w:val="NoList"/>
    <w:semiHidden/>
    <w:rsid w:val="00CA2213"/>
  </w:style>
  <w:style w:type="numbering" w:customStyle="1" w:styleId="NoList41122">
    <w:name w:val="No List41122"/>
    <w:next w:val="NoList"/>
    <w:uiPriority w:val="99"/>
    <w:semiHidden/>
    <w:unhideWhenUsed/>
    <w:rsid w:val="00CA2213"/>
  </w:style>
  <w:style w:type="numbering" w:customStyle="1" w:styleId="22122">
    <w:name w:val="无列表22122"/>
    <w:next w:val="NoList"/>
    <w:uiPriority w:val="99"/>
    <w:semiHidden/>
    <w:unhideWhenUsed/>
    <w:rsid w:val="00CA2213"/>
  </w:style>
  <w:style w:type="numbering" w:customStyle="1" w:styleId="NoList1211122">
    <w:name w:val="No List1211122"/>
    <w:next w:val="NoList"/>
    <w:uiPriority w:val="99"/>
    <w:semiHidden/>
    <w:unhideWhenUsed/>
    <w:rsid w:val="00CA2213"/>
  </w:style>
  <w:style w:type="numbering" w:customStyle="1" w:styleId="11111221">
    <w:name w:val="リストなし1111122"/>
    <w:next w:val="NoList"/>
    <w:uiPriority w:val="99"/>
    <w:semiHidden/>
    <w:unhideWhenUsed/>
    <w:rsid w:val="00CA2213"/>
  </w:style>
  <w:style w:type="numbering" w:customStyle="1" w:styleId="11111222">
    <w:name w:val="无列表1111122"/>
    <w:next w:val="NoList"/>
    <w:semiHidden/>
    <w:rsid w:val="00CA2213"/>
  </w:style>
  <w:style w:type="numbering" w:customStyle="1" w:styleId="NoList2111122">
    <w:name w:val="No List2111122"/>
    <w:next w:val="NoList"/>
    <w:semiHidden/>
    <w:rsid w:val="00CA2213"/>
  </w:style>
  <w:style w:type="numbering" w:customStyle="1" w:styleId="NoList3111122">
    <w:name w:val="No List3111122"/>
    <w:next w:val="NoList"/>
    <w:uiPriority w:val="99"/>
    <w:semiHidden/>
    <w:rsid w:val="00CA2213"/>
  </w:style>
  <w:style w:type="numbering" w:customStyle="1" w:styleId="NoList11111122">
    <w:name w:val="No List11111122"/>
    <w:next w:val="NoList"/>
    <w:uiPriority w:val="99"/>
    <w:semiHidden/>
    <w:unhideWhenUsed/>
    <w:rsid w:val="00CA2213"/>
  </w:style>
  <w:style w:type="numbering" w:customStyle="1" w:styleId="12111220">
    <w:name w:val="無清單1211122"/>
    <w:next w:val="NoList"/>
    <w:uiPriority w:val="99"/>
    <w:semiHidden/>
    <w:unhideWhenUsed/>
    <w:rsid w:val="00CA2213"/>
  </w:style>
  <w:style w:type="numbering" w:customStyle="1" w:styleId="111111220">
    <w:name w:val="無清單11111122"/>
    <w:next w:val="NoList"/>
    <w:uiPriority w:val="99"/>
    <w:semiHidden/>
    <w:unhideWhenUsed/>
    <w:rsid w:val="00CA2213"/>
  </w:style>
  <w:style w:type="numbering" w:customStyle="1" w:styleId="NoList131122">
    <w:name w:val="No List131122"/>
    <w:next w:val="NoList"/>
    <w:uiPriority w:val="99"/>
    <w:semiHidden/>
    <w:unhideWhenUsed/>
    <w:rsid w:val="00CA2213"/>
  </w:style>
  <w:style w:type="numbering" w:customStyle="1" w:styleId="1211221">
    <w:name w:val="リストなし121122"/>
    <w:next w:val="NoList"/>
    <w:uiPriority w:val="99"/>
    <w:semiHidden/>
    <w:unhideWhenUsed/>
    <w:rsid w:val="00CA2213"/>
  </w:style>
  <w:style w:type="numbering" w:customStyle="1" w:styleId="1211222">
    <w:name w:val="无列表121122"/>
    <w:next w:val="NoList"/>
    <w:semiHidden/>
    <w:rsid w:val="00CA2213"/>
  </w:style>
  <w:style w:type="numbering" w:customStyle="1" w:styleId="NoList221122">
    <w:name w:val="No List221122"/>
    <w:next w:val="NoList"/>
    <w:semiHidden/>
    <w:rsid w:val="00CA2213"/>
  </w:style>
  <w:style w:type="numbering" w:customStyle="1" w:styleId="NoList321122">
    <w:name w:val="No List321122"/>
    <w:next w:val="NoList"/>
    <w:uiPriority w:val="99"/>
    <w:semiHidden/>
    <w:rsid w:val="00CA2213"/>
  </w:style>
  <w:style w:type="numbering" w:customStyle="1" w:styleId="NoList1121122">
    <w:name w:val="No List1121122"/>
    <w:next w:val="NoList"/>
    <w:uiPriority w:val="99"/>
    <w:semiHidden/>
    <w:unhideWhenUsed/>
    <w:rsid w:val="00CA2213"/>
  </w:style>
  <w:style w:type="numbering" w:customStyle="1" w:styleId="1311220">
    <w:name w:val="無清單131122"/>
    <w:next w:val="NoList"/>
    <w:uiPriority w:val="99"/>
    <w:semiHidden/>
    <w:unhideWhenUsed/>
    <w:rsid w:val="00CA2213"/>
  </w:style>
  <w:style w:type="numbering" w:customStyle="1" w:styleId="11211220">
    <w:name w:val="無清單1121122"/>
    <w:next w:val="NoList"/>
    <w:uiPriority w:val="99"/>
    <w:semiHidden/>
    <w:unhideWhenUsed/>
    <w:rsid w:val="00CA2213"/>
  </w:style>
  <w:style w:type="numbering" w:customStyle="1" w:styleId="211122">
    <w:name w:val="无列表211122"/>
    <w:next w:val="NoList"/>
    <w:uiPriority w:val="99"/>
    <w:semiHidden/>
    <w:unhideWhenUsed/>
    <w:rsid w:val="00CA2213"/>
  </w:style>
  <w:style w:type="numbering" w:customStyle="1" w:styleId="NoList1221122">
    <w:name w:val="No List1221122"/>
    <w:next w:val="NoList"/>
    <w:uiPriority w:val="99"/>
    <w:semiHidden/>
    <w:unhideWhenUsed/>
    <w:rsid w:val="00CA2213"/>
  </w:style>
  <w:style w:type="numbering" w:customStyle="1" w:styleId="11211221">
    <w:name w:val="リストなし1121122"/>
    <w:next w:val="NoList"/>
    <w:uiPriority w:val="99"/>
    <w:semiHidden/>
    <w:unhideWhenUsed/>
    <w:rsid w:val="00CA2213"/>
  </w:style>
  <w:style w:type="numbering" w:customStyle="1" w:styleId="11211222">
    <w:name w:val="无列表1121122"/>
    <w:next w:val="NoList"/>
    <w:semiHidden/>
    <w:rsid w:val="00CA2213"/>
  </w:style>
  <w:style w:type="numbering" w:customStyle="1" w:styleId="NoList2121122">
    <w:name w:val="No List2121122"/>
    <w:next w:val="NoList"/>
    <w:semiHidden/>
    <w:rsid w:val="00CA2213"/>
  </w:style>
  <w:style w:type="numbering" w:customStyle="1" w:styleId="NoList3121122">
    <w:name w:val="No List3121122"/>
    <w:next w:val="NoList"/>
    <w:uiPriority w:val="99"/>
    <w:semiHidden/>
    <w:rsid w:val="00CA2213"/>
  </w:style>
  <w:style w:type="numbering" w:customStyle="1" w:styleId="NoList11121122">
    <w:name w:val="No List11121122"/>
    <w:next w:val="NoList"/>
    <w:uiPriority w:val="99"/>
    <w:semiHidden/>
    <w:unhideWhenUsed/>
    <w:rsid w:val="00CA2213"/>
  </w:style>
  <w:style w:type="numbering" w:customStyle="1" w:styleId="1221122">
    <w:name w:val="無清單1221122"/>
    <w:next w:val="NoList"/>
    <w:uiPriority w:val="99"/>
    <w:semiHidden/>
    <w:unhideWhenUsed/>
    <w:rsid w:val="00CA2213"/>
  </w:style>
  <w:style w:type="numbering" w:customStyle="1" w:styleId="11121122">
    <w:name w:val="無清單11121122"/>
    <w:next w:val="NoList"/>
    <w:uiPriority w:val="99"/>
    <w:semiHidden/>
    <w:unhideWhenUsed/>
    <w:rsid w:val="00CA2213"/>
  </w:style>
  <w:style w:type="numbering" w:customStyle="1" w:styleId="122221">
    <w:name w:val="无列表12222"/>
    <w:next w:val="NoList"/>
    <w:semiHidden/>
    <w:rsid w:val="00CA2213"/>
  </w:style>
  <w:style w:type="table" w:customStyle="1" w:styleId="TableGrid11224">
    <w:name w:val="Table Grid11224"/>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CA2213"/>
  </w:style>
  <w:style w:type="numbering" w:customStyle="1" w:styleId="111111111">
    <w:name w:val="リストなし11111111"/>
    <w:next w:val="NoList"/>
    <w:uiPriority w:val="99"/>
    <w:semiHidden/>
    <w:unhideWhenUsed/>
    <w:rsid w:val="00CA2213"/>
  </w:style>
  <w:style w:type="numbering" w:customStyle="1" w:styleId="111111112">
    <w:name w:val="无列表11111111"/>
    <w:next w:val="NoList"/>
    <w:semiHidden/>
    <w:rsid w:val="00CA2213"/>
  </w:style>
  <w:style w:type="numbering" w:customStyle="1" w:styleId="NoList21111111">
    <w:name w:val="No List21111111"/>
    <w:next w:val="NoList"/>
    <w:semiHidden/>
    <w:rsid w:val="00CA2213"/>
  </w:style>
  <w:style w:type="numbering" w:customStyle="1" w:styleId="NoList31111111">
    <w:name w:val="No List31111111"/>
    <w:next w:val="NoList"/>
    <w:uiPriority w:val="99"/>
    <w:semiHidden/>
    <w:rsid w:val="00CA2213"/>
  </w:style>
  <w:style w:type="numbering" w:customStyle="1" w:styleId="NoList111111112">
    <w:name w:val="No List111111112"/>
    <w:next w:val="NoList"/>
    <w:uiPriority w:val="99"/>
    <w:semiHidden/>
    <w:unhideWhenUsed/>
    <w:rsid w:val="00CA2213"/>
  </w:style>
  <w:style w:type="numbering" w:customStyle="1" w:styleId="12111111">
    <w:name w:val="無清單12111111"/>
    <w:next w:val="NoList"/>
    <w:uiPriority w:val="99"/>
    <w:semiHidden/>
    <w:unhideWhenUsed/>
    <w:rsid w:val="00CA2213"/>
  </w:style>
  <w:style w:type="numbering" w:customStyle="1" w:styleId="1111111110">
    <w:name w:val="無清單111111111"/>
    <w:next w:val="NoList"/>
    <w:uiPriority w:val="99"/>
    <w:semiHidden/>
    <w:unhideWhenUsed/>
    <w:rsid w:val="00CA2213"/>
  </w:style>
  <w:style w:type="numbering" w:customStyle="1" w:styleId="12111110">
    <w:name w:val="无列表1211111"/>
    <w:next w:val="NoList"/>
    <w:semiHidden/>
    <w:rsid w:val="00CA2213"/>
  </w:style>
  <w:style w:type="numbering" w:customStyle="1" w:styleId="2111111">
    <w:name w:val="无列表2111111"/>
    <w:next w:val="NoList"/>
    <w:uiPriority w:val="99"/>
    <w:semiHidden/>
    <w:unhideWhenUsed/>
    <w:rsid w:val="00CA2213"/>
  </w:style>
  <w:style w:type="numbering" w:customStyle="1" w:styleId="NoList171">
    <w:name w:val="No List171"/>
    <w:next w:val="NoList"/>
    <w:uiPriority w:val="99"/>
    <w:semiHidden/>
    <w:unhideWhenUsed/>
    <w:rsid w:val="00CA2213"/>
  </w:style>
  <w:style w:type="numbering" w:customStyle="1" w:styleId="1611">
    <w:name w:val="リストなし161"/>
    <w:next w:val="NoList"/>
    <w:uiPriority w:val="99"/>
    <w:semiHidden/>
    <w:unhideWhenUsed/>
    <w:rsid w:val="00CA2213"/>
  </w:style>
  <w:style w:type="table" w:customStyle="1" w:styleId="TableGrid161">
    <w:name w:val="Table Grid16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CA2213"/>
  </w:style>
  <w:style w:type="table" w:customStyle="1" w:styleId="361">
    <w:name w:val="网格型3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CA2213"/>
  </w:style>
  <w:style w:type="numbering" w:customStyle="1" w:styleId="NoList361">
    <w:name w:val="No List361"/>
    <w:next w:val="NoList"/>
    <w:uiPriority w:val="99"/>
    <w:semiHidden/>
    <w:rsid w:val="00CA2213"/>
  </w:style>
  <w:style w:type="table" w:customStyle="1" w:styleId="TableGrid461">
    <w:name w:val="Table Grid46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CA2213"/>
  </w:style>
  <w:style w:type="numbering" w:customStyle="1" w:styleId="1710">
    <w:name w:val="無清單171"/>
    <w:next w:val="NoList"/>
    <w:uiPriority w:val="99"/>
    <w:semiHidden/>
    <w:unhideWhenUsed/>
    <w:rsid w:val="00CA2213"/>
  </w:style>
  <w:style w:type="numbering" w:customStyle="1" w:styleId="11610">
    <w:name w:val="無清單1161"/>
    <w:next w:val="NoList"/>
    <w:uiPriority w:val="99"/>
    <w:semiHidden/>
    <w:unhideWhenUsed/>
    <w:rsid w:val="00CA2213"/>
  </w:style>
  <w:style w:type="table" w:customStyle="1" w:styleId="1613">
    <w:name w:val="表格格線16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CA2213"/>
  </w:style>
  <w:style w:type="numbering" w:customStyle="1" w:styleId="251">
    <w:name w:val="无列表251"/>
    <w:next w:val="NoList"/>
    <w:uiPriority w:val="99"/>
    <w:semiHidden/>
    <w:unhideWhenUsed/>
    <w:rsid w:val="00CA2213"/>
  </w:style>
  <w:style w:type="numbering" w:customStyle="1" w:styleId="NoList1261">
    <w:name w:val="No List1261"/>
    <w:next w:val="NoList"/>
    <w:uiPriority w:val="99"/>
    <w:semiHidden/>
    <w:unhideWhenUsed/>
    <w:rsid w:val="00CA2213"/>
  </w:style>
  <w:style w:type="numbering" w:customStyle="1" w:styleId="11611">
    <w:name w:val="リストなし1161"/>
    <w:next w:val="NoList"/>
    <w:uiPriority w:val="99"/>
    <w:semiHidden/>
    <w:unhideWhenUsed/>
    <w:rsid w:val="00CA2213"/>
  </w:style>
  <w:style w:type="numbering" w:customStyle="1" w:styleId="11612">
    <w:name w:val="无列表1161"/>
    <w:next w:val="NoList"/>
    <w:semiHidden/>
    <w:rsid w:val="00CA2213"/>
  </w:style>
  <w:style w:type="numbering" w:customStyle="1" w:styleId="NoList2161">
    <w:name w:val="No List2161"/>
    <w:next w:val="NoList"/>
    <w:semiHidden/>
    <w:rsid w:val="00CA2213"/>
  </w:style>
  <w:style w:type="numbering" w:customStyle="1" w:styleId="NoList3161">
    <w:name w:val="No List3161"/>
    <w:next w:val="NoList"/>
    <w:uiPriority w:val="99"/>
    <w:semiHidden/>
    <w:rsid w:val="00CA2213"/>
  </w:style>
  <w:style w:type="numbering" w:customStyle="1" w:styleId="12610">
    <w:name w:val="無清單1261"/>
    <w:next w:val="NoList"/>
    <w:uiPriority w:val="99"/>
    <w:semiHidden/>
    <w:unhideWhenUsed/>
    <w:rsid w:val="00CA2213"/>
  </w:style>
  <w:style w:type="numbering" w:customStyle="1" w:styleId="111610">
    <w:name w:val="無清單11161"/>
    <w:next w:val="NoList"/>
    <w:uiPriority w:val="99"/>
    <w:semiHidden/>
    <w:unhideWhenUsed/>
    <w:rsid w:val="00CA2213"/>
  </w:style>
  <w:style w:type="table" w:customStyle="1" w:styleId="TableGrid1151">
    <w:name w:val="Table Grid115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CA2213"/>
  </w:style>
  <w:style w:type="numbering" w:customStyle="1" w:styleId="NoList11251">
    <w:name w:val="No List11251"/>
    <w:next w:val="NoList"/>
    <w:uiPriority w:val="99"/>
    <w:semiHidden/>
    <w:unhideWhenUsed/>
    <w:rsid w:val="00CA2213"/>
  </w:style>
  <w:style w:type="table" w:customStyle="1" w:styleId="TableGrid541">
    <w:name w:val="Table Grid54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CA2213"/>
  </w:style>
  <w:style w:type="numbering" w:customStyle="1" w:styleId="111511">
    <w:name w:val="リストなし11151"/>
    <w:next w:val="NoList"/>
    <w:uiPriority w:val="99"/>
    <w:semiHidden/>
    <w:unhideWhenUsed/>
    <w:rsid w:val="00CA2213"/>
  </w:style>
  <w:style w:type="numbering" w:customStyle="1" w:styleId="111512">
    <w:name w:val="无列表11151"/>
    <w:next w:val="NoList"/>
    <w:semiHidden/>
    <w:rsid w:val="00CA2213"/>
  </w:style>
  <w:style w:type="numbering" w:customStyle="1" w:styleId="NoList21151">
    <w:name w:val="No List21151"/>
    <w:next w:val="NoList"/>
    <w:semiHidden/>
    <w:rsid w:val="00CA2213"/>
  </w:style>
  <w:style w:type="numbering" w:customStyle="1" w:styleId="NoList31151">
    <w:name w:val="No List31151"/>
    <w:next w:val="NoList"/>
    <w:uiPriority w:val="99"/>
    <w:semiHidden/>
    <w:rsid w:val="00CA2213"/>
  </w:style>
  <w:style w:type="numbering" w:customStyle="1" w:styleId="NoList111151">
    <w:name w:val="No List111151"/>
    <w:next w:val="NoList"/>
    <w:uiPriority w:val="99"/>
    <w:semiHidden/>
    <w:unhideWhenUsed/>
    <w:rsid w:val="00CA2213"/>
  </w:style>
  <w:style w:type="numbering" w:customStyle="1" w:styleId="121510">
    <w:name w:val="無清單12151"/>
    <w:next w:val="NoList"/>
    <w:uiPriority w:val="99"/>
    <w:semiHidden/>
    <w:unhideWhenUsed/>
    <w:rsid w:val="00CA2213"/>
  </w:style>
  <w:style w:type="numbering" w:customStyle="1" w:styleId="1111510">
    <w:name w:val="無清單111151"/>
    <w:next w:val="NoList"/>
    <w:uiPriority w:val="99"/>
    <w:semiHidden/>
    <w:unhideWhenUsed/>
    <w:rsid w:val="00CA2213"/>
  </w:style>
  <w:style w:type="numbering" w:customStyle="1" w:styleId="NoList551">
    <w:name w:val="No List551"/>
    <w:next w:val="NoList"/>
    <w:uiPriority w:val="99"/>
    <w:semiHidden/>
    <w:unhideWhenUsed/>
    <w:rsid w:val="00CA2213"/>
  </w:style>
  <w:style w:type="table" w:customStyle="1" w:styleId="TableGrid641">
    <w:name w:val="Table Grid64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CA2213"/>
  </w:style>
  <w:style w:type="numbering" w:customStyle="1" w:styleId="12511">
    <w:name w:val="リストなし1251"/>
    <w:next w:val="NoList"/>
    <w:uiPriority w:val="99"/>
    <w:semiHidden/>
    <w:unhideWhenUsed/>
    <w:rsid w:val="00CA2213"/>
  </w:style>
  <w:style w:type="table" w:customStyle="1" w:styleId="TableGrid1241">
    <w:name w:val="Table Grid124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CA2213"/>
  </w:style>
  <w:style w:type="table" w:customStyle="1" w:styleId="3241">
    <w:name w:val="网格型3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CA2213"/>
  </w:style>
  <w:style w:type="numbering" w:customStyle="1" w:styleId="NoList3251">
    <w:name w:val="No List3251"/>
    <w:next w:val="NoList"/>
    <w:uiPriority w:val="99"/>
    <w:semiHidden/>
    <w:rsid w:val="00CA2213"/>
  </w:style>
  <w:style w:type="table" w:customStyle="1" w:styleId="TableGrid4241">
    <w:name w:val="Table Grid424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CA2213"/>
  </w:style>
  <w:style w:type="numbering" w:customStyle="1" w:styleId="112510">
    <w:name w:val="無清單11251"/>
    <w:next w:val="NoList"/>
    <w:uiPriority w:val="99"/>
    <w:semiHidden/>
    <w:unhideWhenUsed/>
    <w:rsid w:val="00CA2213"/>
  </w:style>
  <w:style w:type="table" w:customStyle="1" w:styleId="12413">
    <w:name w:val="表格格線124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CA2213"/>
  </w:style>
  <w:style w:type="numbering" w:customStyle="1" w:styleId="NoList12241">
    <w:name w:val="No List12241"/>
    <w:next w:val="NoList"/>
    <w:uiPriority w:val="99"/>
    <w:semiHidden/>
    <w:unhideWhenUsed/>
    <w:rsid w:val="00CA2213"/>
  </w:style>
  <w:style w:type="numbering" w:customStyle="1" w:styleId="112411">
    <w:name w:val="リストなし11241"/>
    <w:next w:val="NoList"/>
    <w:uiPriority w:val="99"/>
    <w:semiHidden/>
    <w:unhideWhenUsed/>
    <w:rsid w:val="00CA2213"/>
  </w:style>
  <w:style w:type="numbering" w:customStyle="1" w:styleId="112412">
    <w:name w:val="无列表11241"/>
    <w:next w:val="NoList"/>
    <w:semiHidden/>
    <w:rsid w:val="00CA2213"/>
  </w:style>
  <w:style w:type="numbering" w:customStyle="1" w:styleId="NoList21241">
    <w:name w:val="No List21241"/>
    <w:next w:val="NoList"/>
    <w:semiHidden/>
    <w:rsid w:val="00CA2213"/>
  </w:style>
  <w:style w:type="numbering" w:customStyle="1" w:styleId="NoList31241">
    <w:name w:val="No List31241"/>
    <w:next w:val="NoList"/>
    <w:uiPriority w:val="99"/>
    <w:semiHidden/>
    <w:rsid w:val="00CA2213"/>
  </w:style>
  <w:style w:type="numbering" w:customStyle="1" w:styleId="NoList111251">
    <w:name w:val="No List111251"/>
    <w:next w:val="NoList"/>
    <w:uiPriority w:val="99"/>
    <w:semiHidden/>
    <w:unhideWhenUsed/>
    <w:rsid w:val="00CA2213"/>
  </w:style>
  <w:style w:type="numbering" w:customStyle="1" w:styleId="122410">
    <w:name w:val="無清單12241"/>
    <w:next w:val="NoList"/>
    <w:uiPriority w:val="99"/>
    <w:semiHidden/>
    <w:unhideWhenUsed/>
    <w:rsid w:val="00CA2213"/>
  </w:style>
  <w:style w:type="numbering" w:customStyle="1" w:styleId="1112410">
    <w:name w:val="無清單111241"/>
    <w:next w:val="NoList"/>
    <w:uiPriority w:val="99"/>
    <w:semiHidden/>
    <w:unhideWhenUsed/>
    <w:rsid w:val="00CA2213"/>
  </w:style>
  <w:style w:type="table" w:customStyle="1" w:styleId="TableGrid11131">
    <w:name w:val="Table Grid11131"/>
    <w:basedOn w:val="TableNormal"/>
    <w:next w:val="TableGrid"/>
    <w:uiPriority w:val="39"/>
    <w:rsid w:val="00CA221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CA22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CA2213"/>
  </w:style>
  <w:style w:type="numbering" w:customStyle="1" w:styleId="NoList11331">
    <w:name w:val="No List11331"/>
    <w:next w:val="NoList"/>
    <w:uiPriority w:val="99"/>
    <w:semiHidden/>
    <w:unhideWhenUsed/>
    <w:rsid w:val="00CA2213"/>
  </w:style>
  <w:style w:type="numbering" w:customStyle="1" w:styleId="NoList4131">
    <w:name w:val="No List4131"/>
    <w:next w:val="NoList"/>
    <w:uiPriority w:val="99"/>
    <w:semiHidden/>
    <w:unhideWhenUsed/>
    <w:rsid w:val="00CA2213"/>
  </w:style>
  <w:style w:type="table" w:customStyle="1" w:styleId="TableGrid11231">
    <w:name w:val="Table Grid11231"/>
    <w:basedOn w:val="TableNormal"/>
    <w:next w:val="TableGrid"/>
    <w:uiPriority w:val="39"/>
    <w:rsid w:val="00CA22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A22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A22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A221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A22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CA22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CA2213"/>
  </w:style>
  <w:style w:type="numbering" w:customStyle="1" w:styleId="NoList121131">
    <w:name w:val="No List121131"/>
    <w:next w:val="NoList"/>
    <w:uiPriority w:val="99"/>
    <w:semiHidden/>
    <w:unhideWhenUsed/>
    <w:rsid w:val="00CA2213"/>
  </w:style>
  <w:style w:type="numbering" w:customStyle="1" w:styleId="1111310">
    <w:name w:val="リストなし111131"/>
    <w:next w:val="NoList"/>
    <w:uiPriority w:val="99"/>
    <w:semiHidden/>
    <w:unhideWhenUsed/>
    <w:rsid w:val="00CA2213"/>
  </w:style>
  <w:style w:type="numbering" w:customStyle="1" w:styleId="1111313">
    <w:name w:val="无列表111131"/>
    <w:next w:val="NoList"/>
    <w:semiHidden/>
    <w:rsid w:val="00CA2213"/>
  </w:style>
  <w:style w:type="numbering" w:customStyle="1" w:styleId="NoList211131">
    <w:name w:val="No List211131"/>
    <w:next w:val="NoList"/>
    <w:semiHidden/>
    <w:rsid w:val="00CA2213"/>
  </w:style>
  <w:style w:type="numbering" w:customStyle="1" w:styleId="NoList311131">
    <w:name w:val="No List311131"/>
    <w:next w:val="NoList"/>
    <w:uiPriority w:val="99"/>
    <w:semiHidden/>
    <w:rsid w:val="00CA2213"/>
  </w:style>
  <w:style w:type="numbering" w:customStyle="1" w:styleId="NoList1111131">
    <w:name w:val="No List1111131"/>
    <w:next w:val="NoList"/>
    <w:uiPriority w:val="99"/>
    <w:semiHidden/>
    <w:unhideWhenUsed/>
    <w:rsid w:val="00CA2213"/>
  </w:style>
  <w:style w:type="numbering" w:customStyle="1" w:styleId="1211310">
    <w:name w:val="無清單121131"/>
    <w:next w:val="NoList"/>
    <w:uiPriority w:val="99"/>
    <w:semiHidden/>
    <w:unhideWhenUsed/>
    <w:rsid w:val="00CA2213"/>
  </w:style>
  <w:style w:type="numbering" w:customStyle="1" w:styleId="11111310">
    <w:name w:val="無清單1111131"/>
    <w:next w:val="NoList"/>
    <w:uiPriority w:val="99"/>
    <w:semiHidden/>
    <w:unhideWhenUsed/>
    <w:rsid w:val="00CA2213"/>
  </w:style>
  <w:style w:type="numbering" w:customStyle="1" w:styleId="NoList13131">
    <w:name w:val="No List13131"/>
    <w:next w:val="NoList"/>
    <w:uiPriority w:val="99"/>
    <w:semiHidden/>
    <w:unhideWhenUsed/>
    <w:rsid w:val="00CA2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7305627">
      <w:bodyDiv w:val="1"/>
      <w:marLeft w:val="0"/>
      <w:marRight w:val="0"/>
      <w:marTop w:val="0"/>
      <w:marBottom w:val="0"/>
      <w:divBdr>
        <w:top w:val="none" w:sz="0" w:space="0" w:color="auto"/>
        <w:left w:val="none" w:sz="0" w:space="0" w:color="auto"/>
        <w:bottom w:val="none" w:sz="0" w:space="0" w:color="auto"/>
        <w:right w:val="none" w:sz="0" w:space="0" w:color="auto"/>
      </w:divBdr>
    </w:div>
    <w:div w:id="553543854">
      <w:bodyDiv w:val="1"/>
      <w:marLeft w:val="0"/>
      <w:marRight w:val="0"/>
      <w:marTop w:val="0"/>
      <w:marBottom w:val="0"/>
      <w:divBdr>
        <w:top w:val="none" w:sz="0" w:space="0" w:color="auto"/>
        <w:left w:val="none" w:sz="0" w:space="0" w:color="auto"/>
        <w:bottom w:val="none" w:sz="0" w:space="0" w:color="auto"/>
        <w:right w:val="none" w:sz="0" w:space="0" w:color="auto"/>
      </w:divBdr>
    </w:div>
    <w:div w:id="1005715616">
      <w:bodyDiv w:val="1"/>
      <w:marLeft w:val="0"/>
      <w:marRight w:val="0"/>
      <w:marTop w:val="0"/>
      <w:marBottom w:val="0"/>
      <w:divBdr>
        <w:top w:val="none" w:sz="0" w:space="0" w:color="auto"/>
        <w:left w:val="none" w:sz="0" w:space="0" w:color="auto"/>
        <w:bottom w:val="none" w:sz="0" w:space="0" w:color="auto"/>
        <w:right w:val="none" w:sz="0" w:space="0" w:color="auto"/>
      </w:divBdr>
    </w:div>
    <w:div w:id="1057388812">
      <w:bodyDiv w:val="1"/>
      <w:marLeft w:val="0"/>
      <w:marRight w:val="0"/>
      <w:marTop w:val="0"/>
      <w:marBottom w:val="0"/>
      <w:divBdr>
        <w:top w:val="none" w:sz="0" w:space="0" w:color="auto"/>
        <w:left w:val="none" w:sz="0" w:space="0" w:color="auto"/>
        <w:bottom w:val="none" w:sz="0" w:space="0" w:color="auto"/>
        <w:right w:val="none" w:sz="0" w:space="0" w:color="auto"/>
      </w:divBdr>
    </w:div>
    <w:div w:id="107323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2940</Words>
  <Characters>16762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Iwajlo Angelow (Nokia)</cp:lastModifiedBy>
  <cp:revision>5</cp:revision>
  <cp:lastPrinted>1900-01-01T06:00:00Z</cp:lastPrinted>
  <dcterms:created xsi:type="dcterms:W3CDTF">2024-11-08T16:35:00Z</dcterms:created>
  <dcterms:modified xsi:type="dcterms:W3CDTF">2024-11-08T20:49:00Z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